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018A3BDE"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t>S6-2</w:t>
      </w:r>
      <w:r w:rsidR="0014013E">
        <w:rPr>
          <w:b/>
          <w:noProof/>
          <w:sz w:val="24"/>
        </w:rPr>
        <w:t>4</w:t>
      </w:r>
      <w:r w:rsidR="00695D7E">
        <w:rPr>
          <w:b/>
          <w:noProof/>
          <w:sz w:val="24"/>
        </w:rPr>
        <w:t>0</w:t>
      </w:r>
      <w:r w:rsidR="00A12380">
        <w:rPr>
          <w:b/>
          <w:noProof/>
          <w:sz w:val="24"/>
        </w:rPr>
        <w:t>479</w:t>
      </w:r>
    </w:p>
    <w:p w14:paraId="1EB2E693" w14:textId="2ADF8898"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S6-2</w:t>
      </w:r>
      <w:r>
        <w:rPr>
          <w:b/>
          <w:noProof/>
          <w:sz w:val="24"/>
        </w:rPr>
        <w:t>4</w:t>
      </w:r>
      <w:r w:rsidR="00A12380">
        <w:rPr>
          <w:b/>
          <w:noProof/>
          <w:sz w:val="24"/>
        </w:rPr>
        <w:t>0274</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CF74D0" w:rsidR="001E41F3" w:rsidRPr="00410371" w:rsidRDefault="00236DE8" w:rsidP="00E13F3D">
            <w:pPr>
              <w:pStyle w:val="CRCoverPage"/>
              <w:spacing w:after="0"/>
              <w:jc w:val="right"/>
              <w:rPr>
                <w:b/>
                <w:noProof/>
                <w:sz w:val="28"/>
                <w:lang w:eastAsia="zh-CN"/>
              </w:rPr>
            </w:pPr>
            <w:r>
              <w:rPr>
                <w:rFonts w:hint="eastAsia"/>
                <w:b/>
                <w:noProof/>
                <w:sz w:val="28"/>
                <w:lang w:eastAsia="zh-CN"/>
              </w:rPr>
              <w:t>2</w:t>
            </w:r>
            <w:r>
              <w:rPr>
                <w:b/>
                <w:noProof/>
                <w:sz w:val="28"/>
                <w:lang w:eastAsia="zh-CN"/>
              </w:rPr>
              <w:t>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220930" w:rsidR="001E41F3" w:rsidRPr="00410371" w:rsidRDefault="00695D7E" w:rsidP="00236DE8">
            <w:pPr>
              <w:pStyle w:val="CRCoverPage"/>
              <w:spacing w:after="0"/>
              <w:jc w:val="center"/>
              <w:rPr>
                <w:noProof/>
              </w:rPr>
            </w:pPr>
            <w:r>
              <w:rPr>
                <w:b/>
                <w:noProof/>
                <w:sz w:val="28"/>
                <w:lang w:eastAsia="zh-CN"/>
              </w:rPr>
              <w:t>0035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10FACB" w:rsidR="001E41F3" w:rsidRPr="00410371" w:rsidRDefault="00A12380"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51CED1" w:rsidR="001E41F3" w:rsidRPr="00410371" w:rsidRDefault="00236DE8">
            <w:pPr>
              <w:pStyle w:val="CRCoverPage"/>
              <w:spacing w:after="0"/>
              <w:jc w:val="center"/>
              <w:rPr>
                <w:noProof/>
                <w:sz w:val="28"/>
              </w:rPr>
            </w:pPr>
            <w:r w:rsidRPr="004350D7">
              <w:rPr>
                <w:rFonts w:eastAsia="宋体" w:hint="eastAsia"/>
                <w:b/>
                <w:noProof/>
                <w:sz w:val="28"/>
              </w:rPr>
              <w:t>1</w:t>
            </w:r>
            <w:r w:rsidRPr="004350D7">
              <w:rPr>
                <w:rFonts w:eastAsia="宋体"/>
                <w:b/>
                <w:noProof/>
                <w:sz w:val="28"/>
              </w:rPr>
              <w:t>8.</w:t>
            </w:r>
            <w:r>
              <w:rPr>
                <w:rFonts w:eastAsia="宋体"/>
                <w:b/>
                <w:noProof/>
                <w:sz w:val="28"/>
              </w:rPr>
              <w:t>2</w:t>
            </w:r>
            <w:r w:rsidRPr="004350D7">
              <w:rPr>
                <w:rFonts w:eastAsia="宋体"/>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71F19D" w:rsidR="00F25D98" w:rsidRDefault="00B622C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4EFD15" w:rsidR="00F25D98" w:rsidRDefault="00B622C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6EC8EC" w:rsidR="001E41F3" w:rsidRDefault="00236DE8">
            <w:pPr>
              <w:pStyle w:val="CRCoverPage"/>
              <w:spacing w:after="0"/>
              <w:ind w:left="100"/>
              <w:rPr>
                <w:noProof/>
              </w:rPr>
            </w:pPr>
            <w:r>
              <w:t>Complete API for regular data transmission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9CF232" w:rsidR="001E41F3" w:rsidRDefault="00236DE8">
            <w:pPr>
              <w:pStyle w:val="CRCoverPage"/>
              <w:spacing w:after="0"/>
              <w:ind w:left="100"/>
              <w:rPr>
                <w:noProof/>
              </w:rPr>
            </w:pPr>
            <w:r w:rsidRPr="00CC3BB8">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330DA3" w:rsidR="001E41F3" w:rsidRDefault="00236DE8" w:rsidP="00547111">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2C55C3" w:rsidR="001E41F3" w:rsidRDefault="00236DE8">
            <w:pPr>
              <w:pStyle w:val="CRCoverPage"/>
              <w:spacing w:after="0"/>
              <w:ind w:left="100"/>
              <w:rPr>
                <w:noProof/>
              </w:rPr>
            </w:pPr>
            <w:r>
              <w:t>SEALDD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822AAE" w:rsidR="001E41F3" w:rsidRDefault="00236DE8">
            <w:pPr>
              <w:pStyle w:val="CRCoverPage"/>
              <w:spacing w:after="0"/>
              <w:ind w:left="100"/>
              <w:rPr>
                <w:noProof/>
              </w:rPr>
            </w:pPr>
            <w:r>
              <w:t>2024-02-07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5D0CD8" w:rsidR="001E41F3" w:rsidRDefault="00236DE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F92434" w:rsidR="001E41F3" w:rsidRDefault="00236DE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5747CD" w:rsidR="001E41F3" w:rsidRDefault="00AE4F8B">
            <w:pPr>
              <w:pStyle w:val="CRCoverPage"/>
              <w:spacing w:after="0"/>
              <w:ind w:left="100"/>
              <w:rPr>
                <w:noProof/>
                <w:lang w:eastAsia="zh-CN"/>
              </w:rPr>
            </w:pPr>
            <w:r>
              <w:rPr>
                <w:rFonts w:hint="eastAsia"/>
                <w:noProof/>
                <w:lang w:eastAsia="zh-CN"/>
              </w:rPr>
              <w:t>F</w:t>
            </w:r>
            <w:r>
              <w:rPr>
                <w:noProof/>
                <w:lang w:eastAsia="zh-CN"/>
              </w:rPr>
              <w:t xml:space="preserve">or the </w:t>
            </w:r>
            <w:r w:rsidR="008F533A">
              <w:t xml:space="preserve">SEALDD connection status subscription between VAL server and SEALDD server in clause 9.2.2.3, there are missed information flow and API for the SEALDD connection status subscription update and the SEALDD connection status </w:t>
            </w:r>
            <w:proofErr w:type="spellStart"/>
            <w:r w:rsidR="008F533A">
              <w:t>unsubscription</w:t>
            </w:r>
            <w:proofErr w:type="spellEnd"/>
            <w:r w:rsidR="008F533A">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3412DC" w:rsidR="001E41F3" w:rsidRDefault="008F533A">
            <w:pPr>
              <w:pStyle w:val="CRCoverPage"/>
              <w:spacing w:after="0"/>
              <w:ind w:left="100"/>
              <w:rPr>
                <w:noProof/>
                <w:lang w:eastAsia="zh-CN"/>
              </w:rPr>
            </w:pPr>
            <w:r>
              <w:rPr>
                <w:rFonts w:hint="eastAsia"/>
                <w:noProof/>
                <w:lang w:eastAsia="zh-CN"/>
              </w:rPr>
              <w:t>T</w:t>
            </w:r>
            <w:r>
              <w:rPr>
                <w:noProof/>
                <w:lang w:eastAsia="zh-CN"/>
              </w:rPr>
              <w:t xml:space="preserve">his paper is proposed to complete the information flow and API for </w:t>
            </w:r>
            <w:r>
              <w:t xml:space="preserve">the SEALDD connection status subscription update and the SEALDD connection status </w:t>
            </w:r>
            <w:proofErr w:type="spellStart"/>
            <w:r>
              <w:t>unsubscription</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8BF2E3" w:rsidR="001E41F3" w:rsidRDefault="008F533A">
            <w:pPr>
              <w:pStyle w:val="CRCoverPage"/>
              <w:spacing w:after="0"/>
              <w:ind w:left="100"/>
              <w:rPr>
                <w:noProof/>
              </w:rPr>
            </w:pPr>
            <w:r>
              <w:rPr>
                <w:noProof/>
                <w:lang w:eastAsia="zh-CN"/>
              </w:rPr>
              <w:t xml:space="preserve">For current specification, the information flow and API for the </w:t>
            </w:r>
            <w:r>
              <w:t>SEALDD connection status subscription</w:t>
            </w:r>
            <w:r>
              <w:rPr>
                <w:noProof/>
                <w:lang w:eastAsia="zh-CN"/>
              </w:rPr>
              <w:t xml:space="preserve"> </w:t>
            </w:r>
            <w:r w:rsidR="00B717CA">
              <w:rPr>
                <w:noProof/>
                <w:lang w:eastAsia="zh-CN"/>
              </w:rPr>
              <w:t>are</w:t>
            </w:r>
            <w:r>
              <w:rPr>
                <w:noProof/>
                <w:lang w:eastAsia="zh-CN"/>
              </w:rPr>
              <w:t xml:space="preserve"> incomplete</w:t>
            </w:r>
            <w:r w:rsidR="00B622C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BCA6E5" w:rsidR="001E41F3" w:rsidRDefault="001D4910">
            <w:pPr>
              <w:pStyle w:val="CRCoverPage"/>
              <w:spacing w:after="0"/>
              <w:ind w:left="100"/>
              <w:rPr>
                <w:noProof/>
                <w:lang w:eastAsia="zh-CN"/>
              </w:rPr>
            </w:pPr>
            <w:r>
              <w:rPr>
                <w:rFonts w:hint="eastAsia"/>
                <w:noProof/>
                <w:lang w:eastAsia="zh-CN"/>
              </w:rPr>
              <w:t>9</w:t>
            </w:r>
            <w:r>
              <w:rPr>
                <w:noProof/>
                <w:lang w:eastAsia="zh-CN"/>
              </w:rPr>
              <w:t>.2.3.8, 9.2.3.x (new), 9.2.3.y (new), 9.2.3.z (new), 9.2.3.a (new), 9.2.4.1</w:t>
            </w:r>
            <w:r w:rsidR="00746907">
              <w:rPr>
                <w:noProof/>
                <w:lang w:eastAsia="zh-CN"/>
              </w:rPr>
              <w:t xml:space="preserve">, </w:t>
            </w:r>
            <w:r w:rsidR="00746907">
              <w:rPr>
                <w:noProof/>
                <w:lang w:eastAsia="zh-CN"/>
              </w:rPr>
              <w:t>9.2.4.x (new), 9.2.4.y (new)</w:t>
            </w:r>
            <w:r w:rsidR="00746907">
              <w:rPr>
                <w:noProof/>
                <w:lang w:eastAsia="zh-CN"/>
              </w:rPr>
              <w:t>, 9.2.2.3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782904" w:rsidR="001E41F3" w:rsidRDefault="00236DE8">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CA39CC" w:rsidR="001E41F3" w:rsidRDefault="00236DE8">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181B8D" w:rsidR="001E41F3" w:rsidRDefault="00236DE8">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2B0DD48" w14:textId="227ED80B" w:rsidR="00AE4F8B" w:rsidRPr="00B622CC" w:rsidRDefault="00236DE8" w:rsidP="00B622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Hlk123164550"/>
      <w:bookmarkStart w:id="2" w:name="_Hlk127449260"/>
      <w:bookmarkStart w:id="3" w:name="_Toc50584439"/>
      <w:bookmarkStart w:id="4" w:name="_Toc50584783"/>
      <w:bookmarkStart w:id="5" w:name="_Toc57673691"/>
      <w:bookmarkStart w:id="6" w:name="_Toc122442334"/>
      <w:bookmarkStart w:id="7" w:name="_Hlk146551571"/>
      <w:bookmarkStart w:id="8" w:name="_Hlk158197381"/>
      <w:r w:rsidRPr="00A81231">
        <w:rPr>
          <w:rFonts w:ascii="Arial" w:hAnsi="Arial" w:cs="Arial"/>
          <w:color w:val="0000FF"/>
          <w:sz w:val="28"/>
          <w:szCs w:val="28"/>
        </w:rPr>
        <w:lastRenderedPageBreak/>
        <w:t>* * * First Change * * * *</w:t>
      </w:r>
      <w:bookmarkStart w:id="9" w:name="_Toc130854645"/>
      <w:bookmarkStart w:id="10" w:name="_Toc133484079"/>
      <w:bookmarkStart w:id="11" w:name="_Toc155208997"/>
      <w:bookmarkEnd w:id="1"/>
      <w:bookmarkEnd w:id="2"/>
      <w:bookmarkEnd w:id="3"/>
      <w:bookmarkEnd w:id="4"/>
      <w:bookmarkEnd w:id="5"/>
      <w:bookmarkEnd w:id="6"/>
      <w:bookmarkEnd w:id="7"/>
      <w:bookmarkEnd w:id="8"/>
    </w:p>
    <w:p w14:paraId="7625E187" w14:textId="77777777" w:rsidR="00AE4F8B" w:rsidRDefault="00AE4F8B" w:rsidP="00AE4F8B">
      <w:pPr>
        <w:pStyle w:val="4"/>
      </w:pPr>
      <w:bookmarkStart w:id="12" w:name="_Toc133484073"/>
      <w:bookmarkStart w:id="13" w:name="_Toc155208991"/>
      <w:r>
        <w:t>9.2.3.8</w:t>
      </w:r>
      <w:r>
        <w:tab/>
        <w:t>SEALDD connection status subscription response</w:t>
      </w:r>
      <w:bookmarkEnd w:id="12"/>
      <w:bookmarkEnd w:id="13"/>
    </w:p>
    <w:p w14:paraId="2649F819" w14:textId="77777777" w:rsidR="00AE4F8B" w:rsidRDefault="00AE4F8B" w:rsidP="00AE4F8B">
      <w:r>
        <w:t>Table 9.2.3.8-1 describes the information flow from the SEALDD server to VAL server for responding SEALDD connection status subscription request.</w:t>
      </w:r>
    </w:p>
    <w:p w14:paraId="7EBF9AE3" w14:textId="77777777" w:rsidR="00AE4F8B" w:rsidRDefault="00AE4F8B" w:rsidP="00AE4F8B">
      <w:pPr>
        <w:pStyle w:val="TH"/>
        <w:rPr>
          <w:lang w:val="en-US"/>
        </w:rPr>
      </w:pPr>
      <w:r>
        <w:t>Table </w:t>
      </w:r>
      <w:r>
        <w:rPr>
          <w:lang w:eastAsia="zh-CN"/>
        </w:rPr>
        <w:t>9.2</w:t>
      </w:r>
      <w:r>
        <w:rPr>
          <w:lang w:val="en-US"/>
        </w:rPr>
        <w:t>.3</w:t>
      </w:r>
      <w:r>
        <w:t>.8-1: SEALDD connection status subscription response</w:t>
      </w:r>
    </w:p>
    <w:tbl>
      <w:tblPr>
        <w:tblW w:w="8640" w:type="dxa"/>
        <w:jc w:val="center"/>
        <w:tblLayout w:type="fixed"/>
        <w:tblLook w:val="04A0" w:firstRow="1" w:lastRow="0" w:firstColumn="1" w:lastColumn="0" w:noHBand="0" w:noVBand="1"/>
      </w:tblPr>
      <w:tblGrid>
        <w:gridCol w:w="2880"/>
        <w:gridCol w:w="1440"/>
        <w:gridCol w:w="4320"/>
      </w:tblGrid>
      <w:tr w:rsidR="00AE4F8B" w14:paraId="51CB5CE2" w14:textId="77777777" w:rsidTr="003A1808">
        <w:trPr>
          <w:jc w:val="center"/>
        </w:trPr>
        <w:tc>
          <w:tcPr>
            <w:tcW w:w="2880" w:type="dxa"/>
            <w:tcBorders>
              <w:top w:val="single" w:sz="4" w:space="0" w:color="000000"/>
              <w:left w:val="single" w:sz="4" w:space="0" w:color="000000"/>
              <w:bottom w:val="single" w:sz="4" w:space="0" w:color="000000"/>
              <w:right w:val="nil"/>
            </w:tcBorders>
            <w:hideMark/>
          </w:tcPr>
          <w:p w14:paraId="17A6056E" w14:textId="77777777" w:rsidR="00AE4F8B" w:rsidRDefault="00AE4F8B" w:rsidP="003A1808">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572B1651" w14:textId="77777777" w:rsidR="00AE4F8B" w:rsidRDefault="00AE4F8B" w:rsidP="003A1808">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B03F499" w14:textId="77777777" w:rsidR="00AE4F8B" w:rsidRDefault="00AE4F8B" w:rsidP="003A1808">
            <w:pPr>
              <w:keepNext/>
              <w:keepLines/>
              <w:spacing w:after="0"/>
              <w:jc w:val="center"/>
              <w:rPr>
                <w:rFonts w:ascii="Arial" w:hAnsi="Arial"/>
                <w:b/>
                <w:sz w:val="18"/>
              </w:rPr>
            </w:pPr>
            <w:r>
              <w:rPr>
                <w:rFonts w:ascii="Arial" w:hAnsi="Arial"/>
                <w:b/>
                <w:sz w:val="18"/>
              </w:rPr>
              <w:t>Description</w:t>
            </w:r>
          </w:p>
        </w:tc>
      </w:tr>
      <w:tr w:rsidR="00AE4F8B" w:rsidDel="002F46A5" w14:paraId="7D3C575C" w14:textId="77777777" w:rsidTr="003A1808">
        <w:trPr>
          <w:jc w:val="center"/>
        </w:trPr>
        <w:tc>
          <w:tcPr>
            <w:tcW w:w="2880" w:type="dxa"/>
            <w:tcBorders>
              <w:top w:val="single" w:sz="4" w:space="0" w:color="000000"/>
              <w:left w:val="single" w:sz="4" w:space="0" w:color="000000"/>
              <w:bottom w:val="single" w:sz="4" w:space="0" w:color="000000"/>
              <w:right w:val="nil"/>
            </w:tcBorders>
          </w:tcPr>
          <w:p w14:paraId="01B73900" w14:textId="77777777" w:rsidR="00AE4F8B" w:rsidDel="002F46A5" w:rsidRDefault="00AE4F8B" w:rsidP="003A1808">
            <w:pPr>
              <w:pStyle w:val="TAL"/>
              <w:rPr>
                <w:lang w:eastAsia="zh-CN"/>
              </w:rPr>
            </w:pPr>
            <w:r>
              <w:rPr>
                <w:lang w:eastAsia="zh-CN"/>
              </w:rPr>
              <w:t>Result</w:t>
            </w:r>
          </w:p>
        </w:tc>
        <w:tc>
          <w:tcPr>
            <w:tcW w:w="1440" w:type="dxa"/>
            <w:tcBorders>
              <w:top w:val="single" w:sz="4" w:space="0" w:color="000000"/>
              <w:left w:val="single" w:sz="4" w:space="0" w:color="000000"/>
              <w:bottom w:val="single" w:sz="4" w:space="0" w:color="000000"/>
              <w:right w:val="nil"/>
            </w:tcBorders>
          </w:tcPr>
          <w:p w14:paraId="6D1261E1" w14:textId="77777777" w:rsidR="00AE4F8B" w:rsidDel="002F46A5" w:rsidRDefault="00AE4F8B" w:rsidP="003A1808">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541ED5F" w14:textId="77777777" w:rsidR="00AE4F8B" w:rsidDel="002F46A5" w:rsidRDefault="00AE4F8B" w:rsidP="003A1808">
            <w:pPr>
              <w:pStyle w:val="TAL"/>
              <w:rPr>
                <w:lang w:eastAsia="zh-CN"/>
              </w:rPr>
            </w:pPr>
            <w:r w:rsidRPr="00A450EA">
              <w:rPr>
                <w:rFonts w:hint="eastAsia"/>
                <w:lang w:eastAsia="zh-CN"/>
              </w:rPr>
              <w:t>S</w:t>
            </w:r>
            <w:r w:rsidRPr="00A450EA">
              <w:rPr>
                <w:lang w:eastAsia="zh-CN"/>
              </w:rPr>
              <w:t>uccess or failure.</w:t>
            </w:r>
          </w:p>
        </w:tc>
      </w:tr>
      <w:tr w:rsidR="00AE4F8B" w:rsidDel="002F46A5" w14:paraId="6D0E4124" w14:textId="77777777" w:rsidTr="003A1808">
        <w:trPr>
          <w:jc w:val="center"/>
          <w:ins w:id="14" w:author="Huawei" w:date="2024-02-07T10:42:00Z"/>
        </w:trPr>
        <w:tc>
          <w:tcPr>
            <w:tcW w:w="2880" w:type="dxa"/>
            <w:tcBorders>
              <w:top w:val="single" w:sz="4" w:space="0" w:color="000000"/>
              <w:left w:val="single" w:sz="4" w:space="0" w:color="000000"/>
              <w:bottom w:val="single" w:sz="4" w:space="0" w:color="000000"/>
              <w:right w:val="nil"/>
            </w:tcBorders>
          </w:tcPr>
          <w:p w14:paraId="19429AF0" w14:textId="5FF24DFE" w:rsidR="00AE4F8B" w:rsidRDefault="00AE4F8B" w:rsidP="003A1808">
            <w:pPr>
              <w:pStyle w:val="TAL"/>
              <w:rPr>
                <w:ins w:id="15" w:author="Huawei" w:date="2024-02-07T10:42:00Z"/>
                <w:lang w:eastAsia="zh-CN"/>
              </w:rPr>
            </w:pPr>
            <w:ins w:id="16" w:author="Huawei" w:date="2024-02-07T10:43:00Z">
              <w:r w:rsidRPr="00F477AF">
                <w:rPr>
                  <w:lang w:eastAsia="ko-KR"/>
                </w:rPr>
                <w:t>Subscription ID</w:t>
              </w:r>
            </w:ins>
          </w:p>
        </w:tc>
        <w:tc>
          <w:tcPr>
            <w:tcW w:w="1440" w:type="dxa"/>
            <w:tcBorders>
              <w:top w:val="single" w:sz="4" w:space="0" w:color="000000"/>
              <w:left w:val="single" w:sz="4" w:space="0" w:color="000000"/>
              <w:bottom w:val="single" w:sz="4" w:space="0" w:color="000000"/>
              <w:right w:val="nil"/>
            </w:tcBorders>
          </w:tcPr>
          <w:p w14:paraId="63F8E71F" w14:textId="77777777" w:rsidR="00AE4F8B" w:rsidRDefault="00AE4F8B" w:rsidP="003A1808">
            <w:pPr>
              <w:pStyle w:val="TAC"/>
              <w:rPr>
                <w:ins w:id="17" w:author="Huawei" w:date="2024-02-07T10:44:00Z"/>
                <w:lang w:eastAsia="zh-CN"/>
              </w:rPr>
            </w:pPr>
            <w:ins w:id="18" w:author="Huawei" w:date="2024-02-07T10:43:00Z">
              <w:r>
                <w:rPr>
                  <w:rFonts w:hint="eastAsia"/>
                  <w:lang w:eastAsia="zh-CN"/>
                </w:rPr>
                <w:t>O</w:t>
              </w:r>
            </w:ins>
          </w:p>
          <w:p w14:paraId="2B3EB4CB" w14:textId="2FE109C6" w:rsidR="00A87FF8" w:rsidRDefault="00A87FF8" w:rsidP="003A1808">
            <w:pPr>
              <w:pStyle w:val="TAC"/>
              <w:rPr>
                <w:ins w:id="19" w:author="Huawei" w:date="2024-02-07T10:42:00Z"/>
                <w:lang w:eastAsia="zh-CN"/>
              </w:rPr>
            </w:pPr>
            <w:ins w:id="20" w:author="Huawei" w:date="2024-02-07T10:44:00Z">
              <w:r>
                <w:rPr>
                  <w:rFonts w:hint="eastAsia"/>
                  <w:lang w:eastAsia="zh-CN"/>
                </w:rPr>
                <w:t>(</w:t>
              </w:r>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1FAA8DCA" w14:textId="15C906C1" w:rsidR="00AE4F8B" w:rsidRPr="00A450EA" w:rsidRDefault="00AE4F8B" w:rsidP="00AE4F8B">
            <w:pPr>
              <w:pStyle w:val="TAL"/>
              <w:rPr>
                <w:ins w:id="21" w:author="Huawei" w:date="2024-02-07T10:42:00Z"/>
                <w:lang w:eastAsia="zh-CN"/>
              </w:rPr>
            </w:pPr>
            <w:ins w:id="22" w:author="Huawei" w:date="2024-02-07T10:43:00Z">
              <w:r w:rsidRPr="00AE4F8B">
                <w:rPr>
                  <w:lang w:eastAsia="zh-CN"/>
                </w:rPr>
                <w:t>Subscription identifier corresponding to the subscription.</w:t>
              </w:r>
            </w:ins>
          </w:p>
        </w:tc>
      </w:tr>
      <w:tr w:rsidR="00AE4F8B" w:rsidDel="002F46A5" w14:paraId="38C77A94" w14:textId="77777777" w:rsidTr="003A1808">
        <w:trPr>
          <w:jc w:val="center"/>
          <w:ins w:id="23" w:author="Huawei" w:date="2024-02-07T10:43:00Z"/>
        </w:trPr>
        <w:tc>
          <w:tcPr>
            <w:tcW w:w="2880" w:type="dxa"/>
            <w:tcBorders>
              <w:top w:val="single" w:sz="4" w:space="0" w:color="000000"/>
              <w:left w:val="single" w:sz="4" w:space="0" w:color="000000"/>
              <w:bottom w:val="single" w:sz="4" w:space="0" w:color="000000"/>
              <w:right w:val="nil"/>
            </w:tcBorders>
          </w:tcPr>
          <w:p w14:paraId="4D32FA5D" w14:textId="693F876E" w:rsidR="00AE4F8B" w:rsidRDefault="00AE4F8B" w:rsidP="003A1808">
            <w:pPr>
              <w:pStyle w:val="TAL"/>
              <w:rPr>
                <w:ins w:id="24" w:author="Huawei" w:date="2024-02-07T10:43:00Z"/>
                <w:lang w:eastAsia="zh-CN"/>
              </w:rPr>
            </w:pPr>
            <w:ins w:id="25" w:author="Huawei" w:date="2024-02-07T10:43:00Z">
              <w:r w:rsidRPr="00F477AF">
                <w:t>Expiration time</w:t>
              </w:r>
            </w:ins>
          </w:p>
        </w:tc>
        <w:tc>
          <w:tcPr>
            <w:tcW w:w="1440" w:type="dxa"/>
            <w:tcBorders>
              <w:top w:val="single" w:sz="4" w:space="0" w:color="000000"/>
              <w:left w:val="single" w:sz="4" w:space="0" w:color="000000"/>
              <w:bottom w:val="single" w:sz="4" w:space="0" w:color="000000"/>
              <w:right w:val="nil"/>
            </w:tcBorders>
          </w:tcPr>
          <w:p w14:paraId="06881461" w14:textId="77777777" w:rsidR="00AE4F8B" w:rsidRDefault="00AE4F8B" w:rsidP="003A1808">
            <w:pPr>
              <w:pStyle w:val="TAC"/>
              <w:rPr>
                <w:ins w:id="26" w:author="Huawei" w:date="2024-02-07T10:44:00Z"/>
                <w:lang w:eastAsia="zh-CN"/>
              </w:rPr>
            </w:pPr>
            <w:ins w:id="27" w:author="Huawei" w:date="2024-02-07T10:43:00Z">
              <w:r>
                <w:rPr>
                  <w:rFonts w:hint="eastAsia"/>
                  <w:lang w:eastAsia="zh-CN"/>
                </w:rPr>
                <w:t>O</w:t>
              </w:r>
            </w:ins>
          </w:p>
          <w:p w14:paraId="37BB9EFF" w14:textId="393FF54D" w:rsidR="00A87FF8" w:rsidRDefault="00A87FF8" w:rsidP="003A1808">
            <w:pPr>
              <w:pStyle w:val="TAC"/>
              <w:rPr>
                <w:ins w:id="28" w:author="Huawei" w:date="2024-02-07T10:43:00Z"/>
                <w:lang w:eastAsia="zh-CN"/>
              </w:rPr>
            </w:pPr>
            <w:ins w:id="29" w:author="Huawei" w:date="2024-02-07T10:44:00Z">
              <w:r>
                <w:rPr>
                  <w:rFonts w:hint="eastAsia"/>
                  <w:lang w:eastAsia="zh-CN"/>
                </w:rPr>
                <w:t>(</w:t>
              </w:r>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33CF74FA" w14:textId="0E8F4930" w:rsidR="00AE4F8B" w:rsidRPr="00A450EA" w:rsidRDefault="00AE4F8B" w:rsidP="003A1808">
            <w:pPr>
              <w:pStyle w:val="TAL"/>
              <w:rPr>
                <w:ins w:id="30" w:author="Huawei" w:date="2024-02-07T10:43:00Z"/>
                <w:lang w:eastAsia="zh-CN"/>
              </w:rPr>
            </w:pPr>
            <w:ins w:id="31" w:author="Huawei" w:date="2024-02-07T10:43:00Z">
              <w:r w:rsidRPr="00F477AF">
                <w:t>Indicates the expiration time of the subscription.</w:t>
              </w:r>
            </w:ins>
          </w:p>
        </w:tc>
      </w:tr>
      <w:tr w:rsidR="00A87FF8" w:rsidDel="002F46A5" w14:paraId="77A922C3" w14:textId="77777777" w:rsidTr="00D46660">
        <w:trPr>
          <w:jc w:val="center"/>
          <w:ins w:id="32" w:author="Huawei" w:date="2024-02-07T10:43:00Z"/>
        </w:trPr>
        <w:tc>
          <w:tcPr>
            <w:tcW w:w="8640" w:type="dxa"/>
            <w:gridSpan w:val="3"/>
            <w:tcBorders>
              <w:top w:val="single" w:sz="4" w:space="0" w:color="000000"/>
              <w:left w:val="single" w:sz="4" w:space="0" w:color="000000"/>
              <w:bottom w:val="single" w:sz="4" w:space="0" w:color="000000"/>
              <w:right w:val="single" w:sz="4" w:space="0" w:color="000000"/>
            </w:tcBorders>
          </w:tcPr>
          <w:p w14:paraId="46384483" w14:textId="5E8F5082" w:rsidR="00A87FF8" w:rsidRPr="00F477AF" w:rsidRDefault="00A87FF8" w:rsidP="003A1808">
            <w:pPr>
              <w:pStyle w:val="TAL"/>
              <w:rPr>
                <w:ins w:id="33" w:author="Huawei" w:date="2024-02-07T10:43:00Z"/>
              </w:rPr>
            </w:pPr>
            <w:ins w:id="34" w:author="Huawei" w:date="2024-02-07T10:44:00Z">
              <w:r w:rsidRPr="00F477AF">
                <w:t>NOTE:</w:t>
              </w:r>
              <w:r w:rsidRPr="00F477AF">
                <w:tab/>
              </w:r>
              <w:r w:rsidRPr="00F477AF">
                <w:tab/>
              </w:r>
              <w:r>
                <w:rPr>
                  <w:rFonts w:hint="eastAsia"/>
                  <w:lang w:eastAsia="zh-CN"/>
                </w:rPr>
                <w:t>These</w:t>
              </w:r>
              <w:r>
                <w:t xml:space="preserve"> </w:t>
              </w:r>
            </w:ins>
            <w:ins w:id="35" w:author="Huawei" w:date="2024-02-07T10:45:00Z">
              <w:r>
                <w:rPr>
                  <w:rFonts w:hint="eastAsia"/>
                  <w:lang w:eastAsia="zh-CN"/>
                </w:rPr>
                <w:t>IEs</w:t>
              </w:r>
              <w:r>
                <w:t xml:space="preserve"> shall be present when the result is success. </w:t>
              </w:r>
            </w:ins>
          </w:p>
        </w:tc>
      </w:tr>
    </w:tbl>
    <w:p w14:paraId="06B37D3C" w14:textId="33FBAE61" w:rsidR="004A1730" w:rsidRDefault="004A1730" w:rsidP="00AE4F8B"/>
    <w:p w14:paraId="4E343144" w14:textId="77777777" w:rsidR="00A12380" w:rsidRPr="004A1730" w:rsidRDefault="00A12380" w:rsidP="00A123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79FAA7A7" w14:textId="77777777" w:rsidR="00A12380" w:rsidRDefault="00A12380" w:rsidP="00A12380">
      <w:pPr>
        <w:pStyle w:val="4"/>
        <w:rPr>
          <w:ins w:id="36" w:author="huawei_rev1" w:date="2024-02-29T20:41:00Z"/>
        </w:rPr>
      </w:pPr>
      <w:ins w:id="37" w:author="huawei_rev1" w:date="2024-02-29T20:41:00Z">
        <w:r>
          <w:t>9.2.3.x</w:t>
        </w:r>
        <w:r>
          <w:tab/>
          <w:t>SEALDD connection status subscription update request</w:t>
        </w:r>
      </w:ins>
    </w:p>
    <w:p w14:paraId="1FFEAEE0" w14:textId="77777777" w:rsidR="00A12380" w:rsidRDefault="00A12380" w:rsidP="00A12380">
      <w:pPr>
        <w:rPr>
          <w:ins w:id="38" w:author="huawei_rev1" w:date="2024-02-29T20:41:00Z"/>
        </w:rPr>
      </w:pPr>
      <w:ins w:id="39" w:author="huawei_rev1" w:date="2024-02-29T20:41:00Z">
        <w:r>
          <w:t>Table 9.2.3.x-1 describes the information flow from the VAL server to SEALDD server to update subscription for SEALDD connection status information.</w:t>
        </w:r>
      </w:ins>
    </w:p>
    <w:p w14:paraId="08878EEF" w14:textId="77777777" w:rsidR="00A12380" w:rsidRDefault="00A12380" w:rsidP="00A12380">
      <w:pPr>
        <w:pStyle w:val="TH"/>
        <w:rPr>
          <w:ins w:id="40" w:author="huawei_rev1" w:date="2024-02-29T20:41:00Z"/>
          <w:lang w:val="en-US"/>
        </w:rPr>
      </w:pPr>
      <w:ins w:id="41" w:author="huawei_rev1" w:date="2024-02-29T20:41:00Z">
        <w:r>
          <w:t>Table </w:t>
        </w:r>
        <w:r>
          <w:rPr>
            <w:lang w:eastAsia="zh-CN"/>
          </w:rPr>
          <w:t>9.2</w:t>
        </w:r>
        <w:r>
          <w:rPr>
            <w:lang w:val="en-US"/>
          </w:rPr>
          <w:t>.3</w:t>
        </w:r>
        <w:r>
          <w:t>.x-1: SEALDD connection status subscription update request</w:t>
        </w:r>
      </w:ins>
    </w:p>
    <w:tbl>
      <w:tblPr>
        <w:tblW w:w="8640" w:type="dxa"/>
        <w:jc w:val="center"/>
        <w:tblLayout w:type="fixed"/>
        <w:tblLook w:val="04A0" w:firstRow="1" w:lastRow="0" w:firstColumn="1" w:lastColumn="0" w:noHBand="0" w:noVBand="1"/>
      </w:tblPr>
      <w:tblGrid>
        <w:gridCol w:w="2880"/>
        <w:gridCol w:w="1440"/>
        <w:gridCol w:w="4320"/>
      </w:tblGrid>
      <w:tr w:rsidR="00A12380" w14:paraId="41FEC791" w14:textId="77777777" w:rsidTr="00431C2F">
        <w:trPr>
          <w:jc w:val="center"/>
          <w:ins w:id="42" w:author="huawei_rev1" w:date="2024-02-29T20:41:00Z"/>
        </w:trPr>
        <w:tc>
          <w:tcPr>
            <w:tcW w:w="2880" w:type="dxa"/>
            <w:tcBorders>
              <w:top w:val="single" w:sz="4" w:space="0" w:color="000000"/>
              <w:left w:val="single" w:sz="4" w:space="0" w:color="000000"/>
              <w:bottom w:val="single" w:sz="4" w:space="0" w:color="000000"/>
              <w:right w:val="nil"/>
            </w:tcBorders>
            <w:hideMark/>
          </w:tcPr>
          <w:p w14:paraId="53832C35" w14:textId="77777777" w:rsidR="00A12380" w:rsidRDefault="00A12380" w:rsidP="00431C2F">
            <w:pPr>
              <w:keepNext/>
              <w:keepLines/>
              <w:spacing w:after="0"/>
              <w:jc w:val="center"/>
              <w:rPr>
                <w:ins w:id="43" w:author="huawei_rev1" w:date="2024-02-29T20:41:00Z"/>
                <w:rFonts w:ascii="Arial" w:hAnsi="Arial"/>
                <w:b/>
                <w:sz w:val="18"/>
              </w:rPr>
            </w:pPr>
            <w:ins w:id="44" w:author="huawei_rev1" w:date="2024-02-29T20:41: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6A43CEBC" w14:textId="77777777" w:rsidR="00A12380" w:rsidRDefault="00A12380" w:rsidP="00431C2F">
            <w:pPr>
              <w:keepNext/>
              <w:keepLines/>
              <w:spacing w:after="0"/>
              <w:jc w:val="center"/>
              <w:rPr>
                <w:ins w:id="45" w:author="huawei_rev1" w:date="2024-02-29T20:41:00Z"/>
                <w:rFonts w:ascii="Arial" w:hAnsi="Arial"/>
                <w:b/>
                <w:sz w:val="18"/>
              </w:rPr>
            </w:pPr>
            <w:ins w:id="46" w:author="huawei_rev1" w:date="2024-02-29T20:41: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65EE833" w14:textId="77777777" w:rsidR="00A12380" w:rsidRDefault="00A12380" w:rsidP="00431C2F">
            <w:pPr>
              <w:keepNext/>
              <w:keepLines/>
              <w:spacing w:after="0"/>
              <w:jc w:val="center"/>
              <w:rPr>
                <w:ins w:id="47" w:author="huawei_rev1" w:date="2024-02-29T20:41:00Z"/>
                <w:rFonts w:ascii="Arial" w:hAnsi="Arial"/>
                <w:b/>
                <w:sz w:val="18"/>
              </w:rPr>
            </w:pPr>
            <w:ins w:id="48" w:author="huawei_rev1" w:date="2024-02-29T20:41:00Z">
              <w:r>
                <w:rPr>
                  <w:rFonts w:ascii="Arial" w:hAnsi="Arial"/>
                  <w:b/>
                  <w:sz w:val="18"/>
                </w:rPr>
                <w:t>Description</w:t>
              </w:r>
            </w:ins>
          </w:p>
        </w:tc>
      </w:tr>
      <w:tr w:rsidR="00A12380" w14:paraId="37F18958" w14:textId="77777777" w:rsidTr="00431C2F">
        <w:trPr>
          <w:jc w:val="center"/>
          <w:ins w:id="49" w:author="huawei_rev1" w:date="2024-02-29T20:41:00Z"/>
        </w:trPr>
        <w:tc>
          <w:tcPr>
            <w:tcW w:w="2880" w:type="dxa"/>
            <w:tcBorders>
              <w:top w:val="single" w:sz="4" w:space="0" w:color="000000"/>
              <w:left w:val="single" w:sz="4" w:space="0" w:color="000000"/>
              <w:bottom w:val="single" w:sz="4" w:space="0" w:color="000000"/>
              <w:right w:val="nil"/>
            </w:tcBorders>
          </w:tcPr>
          <w:p w14:paraId="663AD3C0" w14:textId="77777777" w:rsidR="00A12380" w:rsidRDefault="00A12380" w:rsidP="00431C2F">
            <w:pPr>
              <w:pStyle w:val="TAL"/>
              <w:rPr>
                <w:ins w:id="50" w:author="huawei_rev1" w:date="2024-02-29T20:41:00Z"/>
                <w:lang w:eastAsia="zh-CN"/>
              </w:rPr>
            </w:pPr>
            <w:ins w:id="51" w:author="huawei_rev1" w:date="2024-02-29T20:41:00Z">
              <w:r w:rsidRPr="00F477AF">
                <w:rPr>
                  <w:lang w:eastAsia="ko-KR"/>
                </w:rPr>
                <w:t>Subscription ID</w:t>
              </w:r>
            </w:ins>
          </w:p>
        </w:tc>
        <w:tc>
          <w:tcPr>
            <w:tcW w:w="1440" w:type="dxa"/>
            <w:tcBorders>
              <w:top w:val="single" w:sz="4" w:space="0" w:color="000000"/>
              <w:left w:val="single" w:sz="4" w:space="0" w:color="000000"/>
              <w:bottom w:val="single" w:sz="4" w:space="0" w:color="000000"/>
              <w:right w:val="nil"/>
            </w:tcBorders>
          </w:tcPr>
          <w:p w14:paraId="79DA50ED" w14:textId="77777777" w:rsidR="00A12380" w:rsidRDefault="00A12380" w:rsidP="00431C2F">
            <w:pPr>
              <w:pStyle w:val="TAC"/>
              <w:rPr>
                <w:ins w:id="52" w:author="huawei_rev1" w:date="2024-02-29T20:41:00Z"/>
                <w:lang w:eastAsia="zh-CN"/>
              </w:rPr>
            </w:pPr>
            <w:ins w:id="53" w:author="huawei_rev1" w:date="2024-02-29T20:41:00Z">
              <w:r w:rsidRPr="00F477AF">
                <w:t>M</w:t>
              </w:r>
            </w:ins>
          </w:p>
        </w:tc>
        <w:tc>
          <w:tcPr>
            <w:tcW w:w="4320" w:type="dxa"/>
            <w:tcBorders>
              <w:top w:val="single" w:sz="4" w:space="0" w:color="000000"/>
              <w:left w:val="single" w:sz="4" w:space="0" w:color="000000"/>
              <w:bottom w:val="single" w:sz="4" w:space="0" w:color="000000"/>
              <w:right w:val="single" w:sz="4" w:space="0" w:color="000000"/>
            </w:tcBorders>
          </w:tcPr>
          <w:p w14:paraId="475F8EAE" w14:textId="77777777" w:rsidR="00A12380" w:rsidRDefault="00A12380" w:rsidP="00431C2F">
            <w:pPr>
              <w:pStyle w:val="TAL"/>
              <w:rPr>
                <w:ins w:id="54" w:author="huawei_rev1" w:date="2024-02-29T20:41:00Z"/>
                <w:lang w:eastAsia="zh-CN"/>
              </w:rPr>
            </w:pPr>
            <w:ins w:id="55" w:author="huawei_rev1" w:date="2024-02-29T20:41:00Z">
              <w:r w:rsidRPr="00F477AF">
                <w:t>Subscription identifier corresponding to the subscription to be updated</w:t>
              </w:r>
            </w:ins>
          </w:p>
        </w:tc>
      </w:tr>
      <w:tr w:rsidR="00A12380" w14:paraId="4521324F" w14:textId="77777777" w:rsidTr="00431C2F">
        <w:trPr>
          <w:jc w:val="center"/>
          <w:ins w:id="56" w:author="huawei_rev1" w:date="2024-02-29T20:41:00Z"/>
        </w:trPr>
        <w:tc>
          <w:tcPr>
            <w:tcW w:w="2880" w:type="dxa"/>
            <w:tcBorders>
              <w:top w:val="single" w:sz="4" w:space="0" w:color="000000"/>
              <w:left w:val="single" w:sz="4" w:space="0" w:color="000000"/>
              <w:bottom w:val="single" w:sz="4" w:space="0" w:color="000000"/>
              <w:right w:val="nil"/>
            </w:tcBorders>
          </w:tcPr>
          <w:p w14:paraId="482ED088" w14:textId="77777777" w:rsidR="00A12380" w:rsidRDefault="00A12380" w:rsidP="00431C2F">
            <w:pPr>
              <w:pStyle w:val="TAL"/>
              <w:rPr>
                <w:ins w:id="57" w:author="huawei_rev1" w:date="2024-02-29T20:41:00Z"/>
                <w:lang w:eastAsia="zh-CN"/>
              </w:rPr>
            </w:pPr>
            <w:ins w:id="58" w:author="huawei_rev1" w:date="2024-02-29T20:41:00Z">
              <w:r>
                <w:rPr>
                  <w:lang w:eastAsia="zh-CN"/>
                </w:rPr>
                <w:t>SEALDD-S Data transmission connection information</w:t>
              </w:r>
            </w:ins>
          </w:p>
        </w:tc>
        <w:tc>
          <w:tcPr>
            <w:tcW w:w="1440" w:type="dxa"/>
            <w:tcBorders>
              <w:top w:val="single" w:sz="4" w:space="0" w:color="000000"/>
              <w:left w:val="single" w:sz="4" w:space="0" w:color="000000"/>
              <w:bottom w:val="single" w:sz="4" w:space="0" w:color="000000"/>
              <w:right w:val="nil"/>
            </w:tcBorders>
          </w:tcPr>
          <w:p w14:paraId="4702C9E5" w14:textId="77777777" w:rsidR="00A12380" w:rsidRDefault="00A12380" w:rsidP="00431C2F">
            <w:pPr>
              <w:pStyle w:val="TAC"/>
              <w:rPr>
                <w:ins w:id="59" w:author="huawei_rev1" w:date="2024-02-29T20:41:00Z"/>
                <w:lang w:eastAsia="zh-CN"/>
              </w:rPr>
            </w:pPr>
            <w:ins w:id="60" w:author="huawei_rev1" w:date="2024-02-29T20:41: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10843E3" w14:textId="77777777" w:rsidR="00A12380" w:rsidRDefault="00A12380" w:rsidP="00431C2F">
            <w:pPr>
              <w:pStyle w:val="TAL"/>
              <w:rPr>
                <w:ins w:id="61" w:author="huawei_rev1" w:date="2024-02-29T20:41:00Z"/>
                <w:lang w:eastAsia="zh-CN"/>
              </w:rPr>
            </w:pPr>
            <w:ins w:id="62" w:author="huawei_rev1" w:date="2024-02-29T20:41:00Z">
              <w:r>
                <w:rPr>
                  <w:lang w:eastAsia="zh-CN"/>
                </w:rPr>
                <w:t>Address/port of the VAL server to send/receive the application packets to/from the SEALDD server</w:t>
              </w:r>
            </w:ins>
          </w:p>
        </w:tc>
      </w:tr>
    </w:tbl>
    <w:p w14:paraId="2593C82F" w14:textId="77777777" w:rsidR="00A12380" w:rsidRDefault="00A12380" w:rsidP="00A12380">
      <w:pPr>
        <w:rPr>
          <w:ins w:id="63" w:author="huawei_rev1" w:date="2024-02-29T20:41:00Z"/>
        </w:rPr>
      </w:pPr>
      <w:bookmarkStart w:id="64" w:name="_GoBack"/>
      <w:bookmarkEnd w:id="64"/>
    </w:p>
    <w:p w14:paraId="3173717E" w14:textId="77777777" w:rsidR="00A12380" w:rsidRDefault="00A12380" w:rsidP="00A12380">
      <w:pPr>
        <w:pStyle w:val="4"/>
        <w:rPr>
          <w:ins w:id="65" w:author="huawei_rev1" w:date="2024-02-29T20:41:00Z"/>
        </w:rPr>
      </w:pPr>
      <w:ins w:id="66" w:author="huawei_rev1" w:date="2024-02-29T20:41:00Z">
        <w:r>
          <w:t>9.2.</w:t>
        </w:r>
        <w:proofErr w:type="gramStart"/>
        <w:r>
          <w:t>3.y</w:t>
        </w:r>
        <w:proofErr w:type="gramEnd"/>
        <w:r>
          <w:tab/>
          <w:t xml:space="preserve">SEALDD connection status subscription </w:t>
        </w:r>
        <w:proofErr w:type="spellStart"/>
        <w:r>
          <w:t>udpate</w:t>
        </w:r>
        <w:proofErr w:type="spellEnd"/>
        <w:r>
          <w:t xml:space="preserve"> response</w:t>
        </w:r>
      </w:ins>
    </w:p>
    <w:p w14:paraId="34D5AE04" w14:textId="77777777" w:rsidR="00A12380" w:rsidRDefault="00A12380" w:rsidP="00A12380">
      <w:pPr>
        <w:rPr>
          <w:ins w:id="67" w:author="huawei_rev1" w:date="2024-02-29T20:41:00Z"/>
        </w:rPr>
      </w:pPr>
      <w:ins w:id="68" w:author="huawei_rev1" w:date="2024-02-29T20:41:00Z">
        <w:r>
          <w:t>Table 9.2.3.y-1 describes the information flow from the SEALDD server to VAL server for responding SEALDD connection status subscription update request.</w:t>
        </w:r>
      </w:ins>
    </w:p>
    <w:p w14:paraId="04818E9F" w14:textId="77777777" w:rsidR="00A12380" w:rsidRDefault="00A12380" w:rsidP="00A12380">
      <w:pPr>
        <w:pStyle w:val="TH"/>
        <w:rPr>
          <w:ins w:id="69" w:author="huawei_rev1" w:date="2024-02-29T20:41:00Z"/>
          <w:lang w:val="en-US"/>
        </w:rPr>
      </w:pPr>
      <w:ins w:id="70" w:author="huawei_rev1" w:date="2024-02-29T20:41:00Z">
        <w:r>
          <w:t>Table </w:t>
        </w:r>
        <w:r>
          <w:rPr>
            <w:lang w:eastAsia="zh-CN"/>
          </w:rPr>
          <w:t>9.2</w:t>
        </w:r>
        <w:r>
          <w:rPr>
            <w:lang w:val="en-US"/>
          </w:rPr>
          <w:t>.3</w:t>
        </w:r>
        <w:r>
          <w:t>.y-1: SEALDD connection status subscription update response</w:t>
        </w:r>
      </w:ins>
    </w:p>
    <w:tbl>
      <w:tblPr>
        <w:tblW w:w="8640" w:type="dxa"/>
        <w:jc w:val="center"/>
        <w:tblLayout w:type="fixed"/>
        <w:tblLook w:val="04A0" w:firstRow="1" w:lastRow="0" w:firstColumn="1" w:lastColumn="0" w:noHBand="0" w:noVBand="1"/>
      </w:tblPr>
      <w:tblGrid>
        <w:gridCol w:w="2880"/>
        <w:gridCol w:w="1440"/>
        <w:gridCol w:w="4320"/>
      </w:tblGrid>
      <w:tr w:rsidR="00A12380" w14:paraId="18841270" w14:textId="77777777" w:rsidTr="00431C2F">
        <w:trPr>
          <w:jc w:val="center"/>
          <w:ins w:id="71" w:author="huawei_rev1" w:date="2024-02-29T20:41:00Z"/>
        </w:trPr>
        <w:tc>
          <w:tcPr>
            <w:tcW w:w="2880" w:type="dxa"/>
            <w:tcBorders>
              <w:top w:val="single" w:sz="4" w:space="0" w:color="000000"/>
              <w:left w:val="single" w:sz="4" w:space="0" w:color="000000"/>
              <w:bottom w:val="single" w:sz="4" w:space="0" w:color="000000"/>
              <w:right w:val="nil"/>
            </w:tcBorders>
            <w:hideMark/>
          </w:tcPr>
          <w:p w14:paraId="794921F4" w14:textId="77777777" w:rsidR="00A12380" w:rsidRDefault="00A12380" w:rsidP="00431C2F">
            <w:pPr>
              <w:keepNext/>
              <w:keepLines/>
              <w:spacing w:after="0"/>
              <w:jc w:val="center"/>
              <w:rPr>
                <w:ins w:id="72" w:author="huawei_rev1" w:date="2024-02-29T20:41:00Z"/>
                <w:rFonts w:ascii="Arial" w:hAnsi="Arial"/>
                <w:b/>
                <w:sz w:val="18"/>
              </w:rPr>
            </w:pPr>
            <w:ins w:id="73" w:author="huawei_rev1" w:date="2024-02-29T20:41: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05A896B0" w14:textId="77777777" w:rsidR="00A12380" w:rsidRDefault="00A12380" w:rsidP="00431C2F">
            <w:pPr>
              <w:keepNext/>
              <w:keepLines/>
              <w:spacing w:after="0"/>
              <w:jc w:val="center"/>
              <w:rPr>
                <w:ins w:id="74" w:author="huawei_rev1" w:date="2024-02-29T20:41:00Z"/>
                <w:rFonts w:ascii="Arial" w:hAnsi="Arial"/>
                <w:b/>
                <w:sz w:val="18"/>
              </w:rPr>
            </w:pPr>
            <w:ins w:id="75" w:author="huawei_rev1" w:date="2024-02-29T20:41: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FA999F5" w14:textId="77777777" w:rsidR="00A12380" w:rsidRDefault="00A12380" w:rsidP="00431C2F">
            <w:pPr>
              <w:keepNext/>
              <w:keepLines/>
              <w:spacing w:after="0"/>
              <w:jc w:val="center"/>
              <w:rPr>
                <w:ins w:id="76" w:author="huawei_rev1" w:date="2024-02-29T20:41:00Z"/>
                <w:rFonts w:ascii="Arial" w:hAnsi="Arial"/>
                <w:b/>
                <w:sz w:val="18"/>
              </w:rPr>
            </w:pPr>
            <w:ins w:id="77" w:author="huawei_rev1" w:date="2024-02-29T20:41:00Z">
              <w:r>
                <w:rPr>
                  <w:rFonts w:ascii="Arial" w:hAnsi="Arial"/>
                  <w:b/>
                  <w:sz w:val="18"/>
                </w:rPr>
                <w:t>Description</w:t>
              </w:r>
            </w:ins>
          </w:p>
        </w:tc>
      </w:tr>
      <w:tr w:rsidR="00A12380" w:rsidDel="002F46A5" w14:paraId="01B7377A" w14:textId="77777777" w:rsidTr="00431C2F">
        <w:trPr>
          <w:jc w:val="center"/>
          <w:ins w:id="78" w:author="huawei_rev1" w:date="2024-02-29T20:41:00Z"/>
        </w:trPr>
        <w:tc>
          <w:tcPr>
            <w:tcW w:w="2880" w:type="dxa"/>
            <w:tcBorders>
              <w:top w:val="single" w:sz="4" w:space="0" w:color="000000"/>
              <w:left w:val="single" w:sz="4" w:space="0" w:color="000000"/>
              <w:bottom w:val="single" w:sz="4" w:space="0" w:color="000000"/>
              <w:right w:val="nil"/>
            </w:tcBorders>
          </w:tcPr>
          <w:p w14:paraId="1DC422A3" w14:textId="77777777" w:rsidR="00A12380" w:rsidDel="002F46A5" w:rsidRDefault="00A12380" w:rsidP="00431C2F">
            <w:pPr>
              <w:pStyle w:val="TAL"/>
              <w:rPr>
                <w:ins w:id="79" w:author="huawei_rev1" w:date="2024-02-29T20:41:00Z"/>
                <w:lang w:eastAsia="zh-CN"/>
              </w:rPr>
            </w:pPr>
            <w:ins w:id="80" w:author="huawei_rev1" w:date="2024-02-29T20:41:00Z">
              <w:r>
                <w:rPr>
                  <w:lang w:eastAsia="zh-CN"/>
                </w:rPr>
                <w:t>Result</w:t>
              </w:r>
            </w:ins>
          </w:p>
        </w:tc>
        <w:tc>
          <w:tcPr>
            <w:tcW w:w="1440" w:type="dxa"/>
            <w:tcBorders>
              <w:top w:val="single" w:sz="4" w:space="0" w:color="000000"/>
              <w:left w:val="single" w:sz="4" w:space="0" w:color="000000"/>
              <w:bottom w:val="single" w:sz="4" w:space="0" w:color="000000"/>
              <w:right w:val="nil"/>
            </w:tcBorders>
          </w:tcPr>
          <w:p w14:paraId="087199CA" w14:textId="77777777" w:rsidR="00A12380" w:rsidDel="002F46A5" w:rsidRDefault="00A12380" w:rsidP="00431C2F">
            <w:pPr>
              <w:pStyle w:val="TAC"/>
              <w:rPr>
                <w:ins w:id="81" w:author="huawei_rev1" w:date="2024-02-29T20:41:00Z"/>
                <w:lang w:eastAsia="zh-CN"/>
              </w:rPr>
            </w:pPr>
            <w:ins w:id="82" w:author="huawei_rev1" w:date="2024-02-29T20:41: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925944E" w14:textId="77777777" w:rsidR="00A12380" w:rsidDel="002F46A5" w:rsidRDefault="00A12380" w:rsidP="00431C2F">
            <w:pPr>
              <w:pStyle w:val="TAL"/>
              <w:rPr>
                <w:ins w:id="83" w:author="huawei_rev1" w:date="2024-02-29T20:41:00Z"/>
                <w:lang w:eastAsia="zh-CN"/>
              </w:rPr>
            </w:pPr>
            <w:ins w:id="84" w:author="huawei_rev1" w:date="2024-02-29T20:41:00Z">
              <w:r w:rsidRPr="00A450EA">
                <w:rPr>
                  <w:rFonts w:hint="eastAsia"/>
                  <w:lang w:eastAsia="zh-CN"/>
                </w:rPr>
                <w:t>S</w:t>
              </w:r>
              <w:r w:rsidRPr="00A450EA">
                <w:rPr>
                  <w:lang w:eastAsia="zh-CN"/>
                </w:rPr>
                <w:t>uccess or failure.</w:t>
              </w:r>
            </w:ins>
          </w:p>
        </w:tc>
      </w:tr>
      <w:tr w:rsidR="00A12380" w:rsidDel="002F46A5" w14:paraId="1CBC9657" w14:textId="77777777" w:rsidTr="00431C2F">
        <w:trPr>
          <w:jc w:val="center"/>
          <w:ins w:id="85" w:author="huawei_rev1" w:date="2024-02-29T20:41:00Z"/>
        </w:trPr>
        <w:tc>
          <w:tcPr>
            <w:tcW w:w="2880" w:type="dxa"/>
            <w:tcBorders>
              <w:top w:val="single" w:sz="4" w:space="0" w:color="000000"/>
              <w:left w:val="single" w:sz="4" w:space="0" w:color="000000"/>
              <w:bottom w:val="single" w:sz="4" w:space="0" w:color="000000"/>
              <w:right w:val="nil"/>
            </w:tcBorders>
          </w:tcPr>
          <w:p w14:paraId="6CD7ED34" w14:textId="77777777" w:rsidR="00A12380" w:rsidRDefault="00A12380" w:rsidP="00431C2F">
            <w:pPr>
              <w:pStyle w:val="TAL"/>
              <w:rPr>
                <w:ins w:id="86" w:author="huawei_rev1" w:date="2024-02-29T20:41:00Z"/>
                <w:lang w:eastAsia="zh-CN"/>
              </w:rPr>
            </w:pPr>
            <w:ins w:id="87" w:author="huawei_rev1" w:date="2024-02-29T20:41:00Z">
              <w:r w:rsidRPr="00F477AF">
                <w:t>Expiration time</w:t>
              </w:r>
            </w:ins>
          </w:p>
        </w:tc>
        <w:tc>
          <w:tcPr>
            <w:tcW w:w="1440" w:type="dxa"/>
            <w:tcBorders>
              <w:top w:val="single" w:sz="4" w:space="0" w:color="000000"/>
              <w:left w:val="single" w:sz="4" w:space="0" w:color="000000"/>
              <w:bottom w:val="single" w:sz="4" w:space="0" w:color="000000"/>
              <w:right w:val="nil"/>
            </w:tcBorders>
          </w:tcPr>
          <w:p w14:paraId="32B3D257" w14:textId="77777777" w:rsidR="00A12380" w:rsidRDefault="00A12380" w:rsidP="00431C2F">
            <w:pPr>
              <w:pStyle w:val="TAC"/>
              <w:rPr>
                <w:ins w:id="88" w:author="huawei_rev1" w:date="2024-02-29T20:41:00Z"/>
                <w:lang w:eastAsia="zh-CN"/>
              </w:rPr>
            </w:pPr>
            <w:ins w:id="89" w:author="huawei_rev1" w:date="2024-02-29T20:41:00Z">
              <w:r>
                <w:rPr>
                  <w:rFonts w:hint="eastAsia"/>
                  <w:lang w:eastAsia="zh-CN"/>
                </w:rPr>
                <w:t>O</w:t>
              </w:r>
            </w:ins>
          </w:p>
          <w:p w14:paraId="3799141F" w14:textId="77777777" w:rsidR="00A12380" w:rsidRDefault="00A12380" w:rsidP="00431C2F">
            <w:pPr>
              <w:pStyle w:val="TAC"/>
              <w:rPr>
                <w:ins w:id="90" w:author="huawei_rev1" w:date="2024-02-29T20:41:00Z"/>
                <w:lang w:eastAsia="zh-CN"/>
              </w:rPr>
            </w:pPr>
            <w:ins w:id="91" w:author="huawei_rev1" w:date="2024-02-29T20:41:00Z">
              <w:r>
                <w:rPr>
                  <w:rFonts w:hint="eastAsia"/>
                  <w:lang w:eastAsia="zh-CN"/>
                </w:rPr>
                <w:t>(</w:t>
              </w:r>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06A5ABCD" w14:textId="77777777" w:rsidR="00A12380" w:rsidRPr="00A450EA" w:rsidRDefault="00A12380" w:rsidP="00431C2F">
            <w:pPr>
              <w:pStyle w:val="TAL"/>
              <w:rPr>
                <w:ins w:id="92" w:author="huawei_rev1" w:date="2024-02-29T20:41:00Z"/>
                <w:lang w:eastAsia="zh-CN"/>
              </w:rPr>
            </w:pPr>
            <w:ins w:id="93" w:author="huawei_rev1" w:date="2024-02-29T20:41:00Z">
              <w:r w:rsidRPr="00F477AF">
                <w:t>Indicates the expiration time of the subscription.</w:t>
              </w:r>
            </w:ins>
          </w:p>
        </w:tc>
      </w:tr>
      <w:tr w:rsidR="00A12380" w:rsidDel="002F46A5" w14:paraId="7C8EEC0B" w14:textId="77777777" w:rsidTr="00431C2F">
        <w:trPr>
          <w:jc w:val="center"/>
          <w:ins w:id="94" w:author="huawei_rev1" w:date="2024-02-29T20:41:00Z"/>
        </w:trPr>
        <w:tc>
          <w:tcPr>
            <w:tcW w:w="8640" w:type="dxa"/>
            <w:gridSpan w:val="3"/>
            <w:tcBorders>
              <w:top w:val="single" w:sz="4" w:space="0" w:color="000000"/>
              <w:left w:val="single" w:sz="4" w:space="0" w:color="000000"/>
              <w:bottom w:val="single" w:sz="4" w:space="0" w:color="000000"/>
              <w:right w:val="single" w:sz="4" w:space="0" w:color="000000"/>
            </w:tcBorders>
          </w:tcPr>
          <w:p w14:paraId="09E04A4C" w14:textId="77777777" w:rsidR="00A12380" w:rsidRPr="00F477AF" w:rsidRDefault="00A12380" w:rsidP="00431C2F">
            <w:pPr>
              <w:pStyle w:val="TAL"/>
              <w:rPr>
                <w:ins w:id="95" w:author="huawei_rev1" w:date="2024-02-29T20:41:00Z"/>
              </w:rPr>
            </w:pPr>
            <w:ins w:id="96" w:author="huawei_rev1" w:date="2024-02-29T20:41:00Z">
              <w:r w:rsidRPr="00F477AF">
                <w:t>NOTE:</w:t>
              </w:r>
              <w:r w:rsidRPr="00F477AF">
                <w:tab/>
              </w:r>
              <w:r w:rsidRPr="00F477AF">
                <w:tab/>
              </w:r>
              <w:r>
                <w:rPr>
                  <w:lang w:eastAsia="zh-CN"/>
                </w:rPr>
                <w:t>This</w:t>
              </w:r>
              <w:r>
                <w:t xml:space="preserve"> </w:t>
              </w:r>
              <w:r>
                <w:rPr>
                  <w:rFonts w:hint="eastAsia"/>
                  <w:lang w:eastAsia="zh-CN"/>
                </w:rPr>
                <w:t>IE</w:t>
              </w:r>
              <w:r>
                <w:t xml:space="preserve"> shall be present when the result is success. </w:t>
              </w:r>
            </w:ins>
          </w:p>
        </w:tc>
      </w:tr>
    </w:tbl>
    <w:p w14:paraId="595D904F" w14:textId="4A37DCAB" w:rsidR="00A12380" w:rsidRDefault="00A12380" w:rsidP="00AE4F8B"/>
    <w:p w14:paraId="4ED81E08" w14:textId="77777777" w:rsidR="00A12380" w:rsidRPr="004A1730" w:rsidRDefault="00A12380" w:rsidP="00A123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5E8AA81E" w14:textId="77777777" w:rsidR="00A12380" w:rsidRDefault="00A12380" w:rsidP="00A12380">
      <w:pPr>
        <w:pStyle w:val="4"/>
        <w:rPr>
          <w:ins w:id="97" w:author="huawei_rev1" w:date="2024-02-29T20:42:00Z"/>
        </w:rPr>
      </w:pPr>
      <w:ins w:id="98" w:author="huawei_rev1" w:date="2024-02-29T20:42:00Z">
        <w:r>
          <w:t>9.2.</w:t>
        </w:r>
        <w:proofErr w:type="gramStart"/>
        <w:r>
          <w:t>3.z</w:t>
        </w:r>
        <w:proofErr w:type="gramEnd"/>
        <w:r>
          <w:tab/>
          <w:t>SEALDD connection status unsubscribe request</w:t>
        </w:r>
      </w:ins>
    </w:p>
    <w:p w14:paraId="08607FB0" w14:textId="77777777" w:rsidR="00A12380" w:rsidRDefault="00A12380" w:rsidP="00A12380">
      <w:pPr>
        <w:rPr>
          <w:ins w:id="99" w:author="huawei_rev1" w:date="2024-02-29T20:42:00Z"/>
        </w:rPr>
      </w:pPr>
      <w:ins w:id="100" w:author="huawei_rev1" w:date="2024-02-29T20:42:00Z">
        <w:r>
          <w:t xml:space="preserve">Table 9.2.3.z-1 describes the information flow from the VAL server to SEALDD server to </w:t>
        </w:r>
        <w:proofErr w:type="spellStart"/>
        <w:r>
          <w:t>unscribe</w:t>
        </w:r>
        <w:proofErr w:type="spellEnd"/>
        <w:r>
          <w:t xml:space="preserve"> the SEALDD connection status information.</w:t>
        </w:r>
      </w:ins>
    </w:p>
    <w:p w14:paraId="790F2EEB" w14:textId="77777777" w:rsidR="00A12380" w:rsidRDefault="00A12380" w:rsidP="00A12380">
      <w:pPr>
        <w:pStyle w:val="TH"/>
        <w:rPr>
          <w:ins w:id="101" w:author="huawei_rev1" w:date="2024-02-29T20:42:00Z"/>
          <w:lang w:val="en-US"/>
        </w:rPr>
      </w:pPr>
      <w:ins w:id="102" w:author="huawei_rev1" w:date="2024-02-29T20:42:00Z">
        <w:r>
          <w:t>Table </w:t>
        </w:r>
        <w:r>
          <w:rPr>
            <w:lang w:eastAsia="zh-CN"/>
          </w:rPr>
          <w:t>9.2</w:t>
        </w:r>
        <w:r>
          <w:rPr>
            <w:lang w:val="en-US"/>
          </w:rPr>
          <w:t>.3</w:t>
        </w:r>
        <w:r>
          <w:t>.z-1: SEALDD connection status unsubscribe request</w:t>
        </w:r>
      </w:ins>
    </w:p>
    <w:tbl>
      <w:tblPr>
        <w:tblW w:w="8640" w:type="dxa"/>
        <w:jc w:val="center"/>
        <w:tblLayout w:type="fixed"/>
        <w:tblLook w:val="04A0" w:firstRow="1" w:lastRow="0" w:firstColumn="1" w:lastColumn="0" w:noHBand="0" w:noVBand="1"/>
      </w:tblPr>
      <w:tblGrid>
        <w:gridCol w:w="2880"/>
        <w:gridCol w:w="1440"/>
        <w:gridCol w:w="4320"/>
      </w:tblGrid>
      <w:tr w:rsidR="00A12380" w14:paraId="4C9D141E" w14:textId="77777777" w:rsidTr="00431C2F">
        <w:trPr>
          <w:jc w:val="center"/>
          <w:ins w:id="103" w:author="huawei_rev1" w:date="2024-02-29T20:42:00Z"/>
        </w:trPr>
        <w:tc>
          <w:tcPr>
            <w:tcW w:w="2880" w:type="dxa"/>
            <w:tcBorders>
              <w:top w:val="single" w:sz="4" w:space="0" w:color="000000"/>
              <w:left w:val="single" w:sz="4" w:space="0" w:color="000000"/>
              <w:bottom w:val="single" w:sz="4" w:space="0" w:color="000000"/>
              <w:right w:val="nil"/>
            </w:tcBorders>
            <w:hideMark/>
          </w:tcPr>
          <w:p w14:paraId="5687DF1C" w14:textId="77777777" w:rsidR="00A12380" w:rsidRDefault="00A12380" w:rsidP="00431C2F">
            <w:pPr>
              <w:keepNext/>
              <w:keepLines/>
              <w:spacing w:after="0"/>
              <w:jc w:val="center"/>
              <w:rPr>
                <w:ins w:id="104" w:author="huawei_rev1" w:date="2024-02-29T20:42:00Z"/>
                <w:rFonts w:ascii="Arial" w:hAnsi="Arial"/>
                <w:b/>
                <w:sz w:val="18"/>
              </w:rPr>
            </w:pPr>
            <w:ins w:id="105" w:author="huawei_rev1" w:date="2024-02-29T20:42: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35872B2F" w14:textId="77777777" w:rsidR="00A12380" w:rsidRDefault="00A12380" w:rsidP="00431C2F">
            <w:pPr>
              <w:keepNext/>
              <w:keepLines/>
              <w:spacing w:after="0"/>
              <w:jc w:val="center"/>
              <w:rPr>
                <w:ins w:id="106" w:author="huawei_rev1" w:date="2024-02-29T20:42:00Z"/>
                <w:rFonts w:ascii="Arial" w:hAnsi="Arial"/>
                <w:b/>
                <w:sz w:val="18"/>
              </w:rPr>
            </w:pPr>
            <w:ins w:id="107" w:author="huawei_rev1" w:date="2024-02-29T20:42: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D908723" w14:textId="77777777" w:rsidR="00A12380" w:rsidRDefault="00A12380" w:rsidP="00431C2F">
            <w:pPr>
              <w:keepNext/>
              <w:keepLines/>
              <w:spacing w:after="0"/>
              <w:jc w:val="center"/>
              <w:rPr>
                <w:ins w:id="108" w:author="huawei_rev1" w:date="2024-02-29T20:42:00Z"/>
                <w:rFonts w:ascii="Arial" w:hAnsi="Arial"/>
                <w:b/>
                <w:sz w:val="18"/>
              </w:rPr>
            </w:pPr>
            <w:ins w:id="109" w:author="huawei_rev1" w:date="2024-02-29T20:42:00Z">
              <w:r>
                <w:rPr>
                  <w:rFonts w:ascii="Arial" w:hAnsi="Arial"/>
                  <w:b/>
                  <w:sz w:val="18"/>
                </w:rPr>
                <w:t>Description</w:t>
              </w:r>
            </w:ins>
          </w:p>
        </w:tc>
      </w:tr>
      <w:tr w:rsidR="00A12380" w14:paraId="193F299E" w14:textId="77777777" w:rsidTr="00431C2F">
        <w:trPr>
          <w:jc w:val="center"/>
          <w:ins w:id="110" w:author="huawei_rev1" w:date="2024-02-29T20:42:00Z"/>
        </w:trPr>
        <w:tc>
          <w:tcPr>
            <w:tcW w:w="2880" w:type="dxa"/>
            <w:tcBorders>
              <w:top w:val="single" w:sz="4" w:space="0" w:color="000000"/>
              <w:left w:val="single" w:sz="4" w:space="0" w:color="000000"/>
              <w:bottom w:val="single" w:sz="4" w:space="0" w:color="000000"/>
              <w:right w:val="nil"/>
            </w:tcBorders>
          </w:tcPr>
          <w:p w14:paraId="4119AAE6" w14:textId="77777777" w:rsidR="00A12380" w:rsidRDefault="00A12380" w:rsidP="00431C2F">
            <w:pPr>
              <w:pStyle w:val="TAL"/>
              <w:rPr>
                <w:ins w:id="111" w:author="huawei_rev1" w:date="2024-02-29T20:42:00Z"/>
                <w:lang w:eastAsia="zh-CN"/>
              </w:rPr>
            </w:pPr>
            <w:ins w:id="112" w:author="huawei_rev1" w:date="2024-02-29T20:42:00Z">
              <w:r w:rsidRPr="00F477AF">
                <w:rPr>
                  <w:lang w:eastAsia="ko-KR"/>
                </w:rPr>
                <w:t>Subscription ID</w:t>
              </w:r>
            </w:ins>
          </w:p>
        </w:tc>
        <w:tc>
          <w:tcPr>
            <w:tcW w:w="1440" w:type="dxa"/>
            <w:tcBorders>
              <w:top w:val="single" w:sz="4" w:space="0" w:color="000000"/>
              <w:left w:val="single" w:sz="4" w:space="0" w:color="000000"/>
              <w:bottom w:val="single" w:sz="4" w:space="0" w:color="000000"/>
              <w:right w:val="nil"/>
            </w:tcBorders>
          </w:tcPr>
          <w:p w14:paraId="10BE17E5" w14:textId="77777777" w:rsidR="00A12380" w:rsidRDefault="00A12380" w:rsidP="00431C2F">
            <w:pPr>
              <w:pStyle w:val="TAC"/>
              <w:rPr>
                <w:ins w:id="113" w:author="huawei_rev1" w:date="2024-02-29T20:42:00Z"/>
                <w:lang w:eastAsia="zh-CN"/>
              </w:rPr>
            </w:pPr>
            <w:ins w:id="114" w:author="huawei_rev1" w:date="2024-02-29T20:42:00Z">
              <w:r w:rsidRPr="00F477AF">
                <w:t>M</w:t>
              </w:r>
            </w:ins>
          </w:p>
        </w:tc>
        <w:tc>
          <w:tcPr>
            <w:tcW w:w="4320" w:type="dxa"/>
            <w:tcBorders>
              <w:top w:val="single" w:sz="4" w:space="0" w:color="000000"/>
              <w:left w:val="single" w:sz="4" w:space="0" w:color="000000"/>
              <w:bottom w:val="single" w:sz="4" w:space="0" w:color="000000"/>
              <w:right w:val="single" w:sz="4" w:space="0" w:color="000000"/>
            </w:tcBorders>
          </w:tcPr>
          <w:p w14:paraId="67A7539A" w14:textId="77777777" w:rsidR="00A12380" w:rsidRDefault="00A12380" w:rsidP="00431C2F">
            <w:pPr>
              <w:pStyle w:val="TAL"/>
              <w:rPr>
                <w:ins w:id="115" w:author="huawei_rev1" w:date="2024-02-29T20:42:00Z"/>
                <w:lang w:eastAsia="zh-CN"/>
              </w:rPr>
            </w:pPr>
            <w:ins w:id="116" w:author="huawei_rev1" w:date="2024-02-29T20:42:00Z">
              <w:r w:rsidRPr="00F477AF">
                <w:t>Subscription identifier corresponding to the subscription to be updated</w:t>
              </w:r>
            </w:ins>
          </w:p>
        </w:tc>
      </w:tr>
    </w:tbl>
    <w:p w14:paraId="272C50BE" w14:textId="77777777" w:rsidR="00A12380" w:rsidRDefault="00A12380" w:rsidP="00A12380">
      <w:pPr>
        <w:rPr>
          <w:ins w:id="117" w:author="huawei_rev1" w:date="2024-02-29T20:42:00Z"/>
        </w:rPr>
      </w:pPr>
    </w:p>
    <w:p w14:paraId="6A22414B" w14:textId="77777777" w:rsidR="00A12380" w:rsidRDefault="00A12380" w:rsidP="00A12380">
      <w:pPr>
        <w:pStyle w:val="4"/>
        <w:rPr>
          <w:ins w:id="118" w:author="huawei_rev1" w:date="2024-02-29T20:42:00Z"/>
        </w:rPr>
      </w:pPr>
      <w:ins w:id="119" w:author="huawei_rev1" w:date="2024-02-29T20:42:00Z">
        <w:r>
          <w:lastRenderedPageBreak/>
          <w:t>9.2.</w:t>
        </w:r>
        <w:proofErr w:type="gramStart"/>
        <w:r>
          <w:t>3.a</w:t>
        </w:r>
        <w:proofErr w:type="gramEnd"/>
        <w:r>
          <w:tab/>
          <w:t>SEALDD connection status unsubscribe response</w:t>
        </w:r>
      </w:ins>
    </w:p>
    <w:p w14:paraId="3F2FC3E5" w14:textId="77777777" w:rsidR="00A12380" w:rsidRDefault="00A12380" w:rsidP="00A12380">
      <w:pPr>
        <w:rPr>
          <w:ins w:id="120" w:author="huawei_rev1" w:date="2024-02-29T20:42:00Z"/>
        </w:rPr>
      </w:pPr>
      <w:ins w:id="121" w:author="huawei_rev1" w:date="2024-02-29T20:42:00Z">
        <w:r>
          <w:t>Table 9.2.3.a-1 describes the information flow from the SEALDD server to VAL server for responding SEALDD connection status unsubscribe request.</w:t>
        </w:r>
      </w:ins>
    </w:p>
    <w:p w14:paraId="267B0661" w14:textId="77777777" w:rsidR="00A12380" w:rsidRDefault="00A12380" w:rsidP="00A12380">
      <w:pPr>
        <w:pStyle w:val="TH"/>
        <w:rPr>
          <w:ins w:id="122" w:author="huawei_rev1" w:date="2024-02-29T20:42:00Z"/>
          <w:lang w:val="en-US"/>
        </w:rPr>
      </w:pPr>
      <w:ins w:id="123" w:author="huawei_rev1" w:date="2024-02-29T20:42:00Z">
        <w:r>
          <w:t>Table </w:t>
        </w:r>
        <w:r>
          <w:rPr>
            <w:lang w:eastAsia="zh-CN"/>
          </w:rPr>
          <w:t>9.2</w:t>
        </w:r>
        <w:r>
          <w:rPr>
            <w:lang w:val="en-US"/>
          </w:rPr>
          <w:t>.3</w:t>
        </w:r>
        <w:r>
          <w:t>.a-1: SEALDD connection status unsubscribe response</w:t>
        </w:r>
      </w:ins>
    </w:p>
    <w:tbl>
      <w:tblPr>
        <w:tblW w:w="8640" w:type="dxa"/>
        <w:jc w:val="center"/>
        <w:tblLayout w:type="fixed"/>
        <w:tblLook w:val="04A0" w:firstRow="1" w:lastRow="0" w:firstColumn="1" w:lastColumn="0" w:noHBand="0" w:noVBand="1"/>
      </w:tblPr>
      <w:tblGrid>
        <w:gridCol w:w="2880"/>
        <w:gridCol w:w="1440"/>
        <w:gridCol w:w="4320"/>
      </w:tblGrid>
      <w:tr w:rsidR="00A12380" w14:paraId="0E02FAA2" w14:textId="77777777" w:rsidTr="00431C2F">
        <w:trPr>
          <w:jc w:val="center"/>
          <w:ins w:id="124" w:author="huawei_rev1" w:date="2024-02-29T20:42:00Z"/>
        </w:trPr>
        <w:tc>
          <w:tcPr>
            <w:tcW w:w="2880" w:type="dxa"/>
            <w:tcBorders>
              <w:top w:val="single" w:sz="4" w:space="0" w:color="000000"/>
              <w:left w:val="single" w:sz="4" w:space="0" w:color="000000"/>
              <w:bottom w:val="single" w:sz="4" w:space="0" w:color="000000"/>
              <w:right w:val="nil"/>
            </w:tcBorders>
            <w:hideMark/>
          </w:tcPr>
          <w:p w14:paraId="58B07713" w14:textId="77777777" w:rsidR="00A12380" w:rsidRDefault="00A12380" w:rsidP="00431C2F">
            <w:pPr>
              <w:keepNext/>
              <w:keepLines/>
              <w:spacing w:after="0"/>
              <w:jc w:val="center"/>
              <w:rPr>
                <w:ins w:id="125" w:author="huawei_rev1" w:date="2024-02-29T20:42:00Z"/>
                <w:rFonts w:ascii="Arial" w:hAnsi="Arial"/>
                <w:b/>
                <w:sz w:val="18"/>
              </w:rPr>
            </w:pPr>
            <w:ins w:id="126" w:author="huawei_rev1" w:date="2024-02-29T20:42: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04D50AD1" w14:textId="77777777" w:rsidR="00A12380" w:rsidRDefault="00A12380" w:rsidP="00431C2F">
            <w:pPr>
              <w:keepNext/>
              <w:keepLines/>
              <w:spacing w:after="0"/>
              <w:jc w:val="center"/>
              <w:rPr>
                <w:ins w:id="127" w:author="huawei_rev1" w:date="2024-02-29T20:42:00Z"/>
                <w:rFonts w:ascii="Arial" w:hAnsi="Arial"/>
                <w:b/>
                <w:sz w:val="18"/>
              </w:rPr>
            </w:pPr>
            <w:ins w:id="128" w:author="huawei_rev1" w:date="2024-02-29T20:42: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C0CB183" w14:textId="77777777" w:rsidR="00A12380" w:rsidRDefault="00A12380" w:rsidP="00431C2F">
            <w:pPr>
              <w:keepNext/>
              <w:keepLines/>
              <w:spacing w:after="0"/>
              <w:jc w:val="center"/>
              <w:rPr>
                <w:ins w:id="129" w:author="huawei_rev1" w:date="2024-02-29T20:42:00Z"/>
                <w:rFonts w:ascii="Arial" w:hAnsi="Arial"/>
                <w:b/>
                <w:sz w:val="18"/>
              </w:rPr>
            </w:pPr>
            <w:ins w:id="130" w:author="huawei_rev1" w:date="2024-02-29T20:42:00Z">
              <w:r>
                <w:rPr>
                  <w:rFonts w:ascii="Arial" w:hAnsi="Arial"/>
                  <w:b/>
                  <w:sz w:val="18"/>
                </w:rPr>
                <w:t>Description</w:t>
              </w:r>
            </w:ins>
          </w:p>
        </w:tc>
      </w:tr>
      <w:tr w:rsidR="00A12380" w:rsidDel="002F46A5" w14:paraId="203E2BEF" w14:textId="77777777" w:rsidTr="00431C2F">
        <w:trPr>
          <w:jc w:val="center"/>
          <w:ins w:id="131" w:author="huawei_rev1" w:date="2024-02-29T20:42:00Z"/>
        </w:trPr>
        <w:tc>
          <w:tcPr>
            <w:tcW w:w="2880" w:type="dxa"/>
            <w:tcBorders>
              <w:top w:val="single" w:sz="4" w:space="0" w:color="000000"/>
              <w:left w:val="single" w:sz="4" w:space="0" w:color="000000"/>
              <w:bottom w:val="single" w:sz="4" w:space="0" w:color="000000"/>
              <w:right w:val="nil"/>
            </w:tcBorders>
          </w:tcPr>
          <w:p w14:paraId="2355DF10" w14:textId="77777777" w:rsidR="00A12380" w:rsidDel="002F46A5" w:rsidRDefault="00A12380" w:rsidP="00431C2F">
            <w:pPr>
              <w:pStyle w:val="TAL"/>
              <w:rPr>
                <w:ins w:id="132" w:author="huawei_rev1" w:date="2024-02-29T20:42:00Z"/>
                <w:lang w:eastAsia="zh-CN"/>
              </w:rPr>
            </w:pPr>
            <w:ins w:id="133" w:author="huawei_rev1" w:date="2024-02-29T20:42:00Z">
              <w:r>
                <w:rPr>
                  <w:lang w:eastAsia="zh-CN"/>
                </w:rPr>
                <w:t>Result</w:t>
              </w:r>
            </w:ins>
          </w:p>
        </w:tc>
        <w:tc>
          <w:tcPr>
            <w:tcW w:w="1440" w:type="dxa"/>
            <w:tcBorders>
              <w:top w:val="single" w:sz="4" w:space="0" w:color="000000"/>
              <w:left w:val="single" w:sz="4" w:space="0" w:color="000000"/>
              <w:bottom w:val="single" w:sz="4" w:space="0" w:color="000000"/>
              <w:right w:val="nil"/>
            </w:tcBorders>
          </w:tcPr>
          <w:p w14:paraId="305B23DB" w14:textId="77777777" w:rsidR="00A12380" w:rsidDel="002F46A5" w:rsidRDefault="00A12380" w:rsidP="00431C2F">
            <w:pPr>
              <w:pStyle w:val="TAC"/>
              <w:rPr>
                <w:ins w:id="134" w:author="huawei_rev1" w:date="2024-02-29T20:42:00Z"/>
                <w:lang w:eastAsia="zh-CN"/>
              </w:rPr>
            </w:pPr>
            <w:ins w:id="135" w:author="huawei_rev1" w:date="2024-02-29T20:42: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37B677E" w14:textId="77777777" w:rsidR="00A12380" w:rsidDel="002F46A5" w:rsidRDefault="00A12380" w:rsidP="00431C2F">
            <w:pPr>
              <w:pStyle w:val="TAL"/>
              <w:rPr>
                <w:ins w:id="136" w:author="huawei_rev1" w:date="2024-02-29T20:42:00Z"/>
                <w:lang w:eastAsia="zh-CN"/>
              </w:rPr>
            </w:pPr>
            <w:ins w:id="137" w:author="huawei_rev1" w:date="2024-02-29T20:42:00Z">
              <w:r w:rsidRPr="00A450EA">
                <w:rPr>
                  <w:rFonts w:hint="eastAsia"/>
                  <w:lang w:eastAsia="zh-CN"/>
                </w:rPr>
                <w:t>S</w:t>
              </w:r>
              <w:r w:rsidRPr="00A450EA">
                <w:rPr>
                  <w:lang w:eastAsia="zh-CN"/>
                </w:rPr>
                <w:t>uccess or failure.</w:t>
              </w:r>
            </w:ins>
          </w:p>
        </w:tc>
      </w:tr>
    </w:tbl>
    <w:p w14:paraId="0189642D" w14:textId="77777777" w:rsidR="00A12380" w:rsidRPr="00A12380" w:rsidRDefault="00A12380" w:rsidP="00AE4F8B"/>
    <w:bookmarkEnd w:id="9"/>
    <w:bookmarkEnd w:id="10"/>
    <w:bookmarkEnd w:id="11"/>
    <w:p w14:paraId="213ED1C9" w14:textId="77777777" w:rsidR="009F0BAF" w:rsidRPr="004A1730" w:rsidRDefault="009F0BAF" w:rsidP="009F0B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112FD83F" w14:textId="77777777" w:rsidR="009F0BAF" w:rsidRPr="00F96CF7" w:rsidRDefault="009F0BAF" w:rsidP="009F0BAF">
      <w:pPr>
        <w:pStyle w:val="3"/>
      </w:pPr>
      <w:bookmarkStart w:id="138" w:name="_Toc133484075"/>
      <w:bookmarkStart w:id="139" w:name="_Toc155208993"/>
      <w:r>
        <w:rPr>
          <w:rFonts w:hint="eastAsia"/>
        </w:rPr>
        <w:t>9.2</w:t>
      </w:r>
      <w:r w:rsidRPr="00F96CF7">
        <w:t>.4</w:t>
      </w:r>
      <w:r w:rsidRPr="00F96CF7">
        <w:tab/>
        <w:t>APIs</w:t>
      </w:r>
      <w:bookmarkEnd w:id="138"/>
      <w:bookmarkEnd w:id="139"/>
    </w:p>
    <w:p w14:paraId="7387947E" w14:textId="77777777" w:rsidR="009F0BAF" w:rsidRPr="00F96CF7" w:rsidRDefault="009F0BAF" w:rsidP="009F0BAF">
      <w:pPr>
        <w:pStyle w:val="4"/>
      </w:pPr>
      <w:bookmarkStart w:id="140" w:name="_Toc117364431"/>
      <w:bookmarkStart w:id="141" w:name="_Toc133484076"/>
      <w:bookmarkStart w:id="142" w:name="_Toc155208994"/>
      <w:bookmarkStart w:id="143" w:name="_Hlk115271058"/>
      <w:r>
        <w:t>9.2.4.1</w:t>
      </w:r>
      <w:r>
        <w:tab/>
      </w:r>
      <w:r w:rsidRPr="003507B2">
        <w:t>General</w:t>
      </w:r>
      <w:bookmarkEnd w:id="140"/>
      <w:bookmarkEnd w:id="141"/>
      <w:bookmarkEnd w:id="142"/>
    </w:p>
    <w:p w14:paraId="33589B0A" w14:textId="77777777" w:rsidR="009F0BAF" w:rsidRPr="00F96CF7" w:rsidRDefault="009F0BAF" w:rsidP="009F0BAF">
      <w:pPr>
        <w:rPr>
          <w:lang w:eastAsia="zh-CN"/>
        </w:rPr>
      </w:pPr>
      <w:bookmarkStart w:id="144" w:name="_Hlk115271046"/>
      <w:bookmarkEnd w:id="143"/>
      <w:r w:rsidRPr="00F96CF7">
        <w:rPr>
          <w:rFonts w:hint="eastAsia"/>
          <w:lang w:eastAsia="zh-CN"/>
        </w:rPr>
        <w:t>T</w:t>
      </w:r>
      <w:r w:rsidRPr="00F96CF7">
        <w:rPr>
          <w:lang w:eastAsia="zh-CN"/>
        </w:rPr>
        <w:t xml:space="preserve">able </w:t>
      </w:r>
      <w:r>
        <w:rPr>
          <w:lang w:eastAsia="zh-CN"/>
        </w:rPr>
        <w:t>9.2</w:t>
      </w:r>
      <w:r w:rsidRPr="00F96CF7">
        <w:rPr>
          <w:lang w:eastAsia="zh-CN"/>
        </w:rPr>
        <w:t xml:space="preserve">.4.1-1 illustrates the APIs exposed by SEALDD server for </w:t>
      </w:r>
      <w:r>
        <w:rPr>
          <w:lang w:eastAsia="zh-CN"/>
        </w:rPr>
        <w:t>regular connection establishment</w:t>
      </w:r>
      <w:r w:rsidRPr="00F96CF7">
        <w:rPr>
          <w:lang w:eastAsia="zh-CN"/>
        </w:rPr>
        <w:t>.</w:t>
      </w:r>
    </w:p>
    <w:p w14:paraId="69408C72" w14:textId="77777777" w:rsidR="009F0BAF" w:rsidRPr="00F96CF7" w:rsidRDefault="009F0BAF" w:rsidP="009F0BAF">
      <w:pPr>
        <w:pStyle w:val="TH"/>
        <w:rPr>
          <w:lang w:eastAsia="zh-CN"/>
        </w:rPr>
      </w:pPr>
      <w:bookmarkStart w:id="145" w:name="_Hlk115271121"/>
      <w:bookmarkEnd w:id="144"/>
      <w:r w:rsidRPr="00F96CF7">
        <w:t xml:space="preserve">Table </w:t>
      </w:r>
      <w:r>
        <w:t>9.2</w:t>
      </w:r>
      <w:r w:rsidRPr="00F96CF7">
        <w:t>.4.1-1: List of SEALDD server APIs for data distribution</w:t>
      </w:r>
    </w:p>
    <w:tbl>
      <w:tblPr>
        <w:tblW w:w="845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0"/>
        <w:gridCol w:w="2296"/>
        <w:gridCol w:w="2268"/>
        <w:gridCol w:w="1701"/>
      </w:tblGrid>
      <w:tr w:rsidR="009F0BAF" w:rsidRPr="00A450EA" w14:paraId="2E0F73E8" w14:textId="77777777" w:rsidTr="003A1808">
        <w:tc>
          <w:tcPr>
            <w:tcW w:w="2190" w:type="dxa"/>
            <w:shd w:val="clear" w:color="auto" w:fill="auto"/>
          </w:tcPr>
          <w:p w14:paraId="6C58EBFF" w14:textId="77777777" w:rsidR="009F0BAF" w:rsidRPr="00A450EA" w:rsidRDefault="009F0BAF" w:rsidP="003A1808">
            <w:pPr>
              <w:keepNext/>
              <w:keepLines/>
              <w:spacing w:after="0"/>
              <w:jc w:val="center"/>
              <w:rPr>
                <w:rFonts w:ascii="Arial" w:hAnsi="Arial"/>
                <w:b/>
                <w:sz w:val="18"/>
              </w:rPr>
            </w:pPr>
            <w:r w:rsidRPr="00A450EA">
              <w:rPr>
                <w:rFonts w:ascii="Arial" w:hAnsi="Arial"/>
                <w:b/>
                <w:sz w:val="18"/>
              </w:rPr>
              <w:t>API Name</w:t>
            </w:r>
          </w:p>
        </w:tc>
        <w:tc>
          <w:tcPr>
            <w:tcW w:w="2296" w:type="dxa"/>
            <w:shd w:val="clear" w:color="auto" w:fill="auto"/>
          </w:tcPr>
          <w:p w14:paraId="2A6275C5" w14:textId="77777777" w:rsidR="009F0BAF" w:rsidRPr="00A450EA" w:rsidRDefault="009F0BAF" w:rsidP="003A1808">
            <w:pPr>
              <w:keepNext/>
              <w:keepLines/>
              <w:spacing w:after="0"/>
              <w:jc w:val="center"/>
              <w:rPr>
                <w:rFonts w:ascii="Arial" w:hAnsi="Arial"/>
                <w:b/>
                <w:sz w:val="18"/>
              </w:rPr>
            </w:pPr>
            <w:r w:rsidRPr="00A450EA">
              <w:rPr>
                <w:rFonts w:ascii="Arial" w:hAnsi="Arial"/>
                <w:b/>
                <w:sz w:val="18"/>
              </w:rPr>
              <w:t>API Operations</w:t>
            </w:r>
          </w:p>
        </w:tc>
        <w:tc>
          <w:tcPr>
            <w:tcW w:w="2268" w:type="dxa"/>
            <w:shd w:val="clear" w:color="auto" w:fill="auto"/>
          </w:tcPr>
          <w:p w14:paraId="1E4CE235" w14:textId="77777777" w:rsidR="009F0BAF" w:rsidRPr="00A450EA" w:rsidRDefault="009F0BAF" w:rsidP="003A1808">
            <w:pPr>
              <w:keepNext/>
              <w:keepLines/>
              <w:spacing w:after="0"/>
              <w:jc w:val="center"/>
              <w:rPr>
                <w:rFonts w:ascii="Arial" w:hAnsi="Arial"/>
                <w:b/>
                <w:sz w:val="18"/>
                <w:lang w:eastAsia="zh-CN"/>
              </w:rPr>
            </w:pPr>
            <w:r w:rsidRPr="00A450EA">
              <w:rPr>
                <w:rFonts w:ascii="Arial" w:hAnsi="Arial" w:hint="eastAsia"/>
                <w:b/>
                <w:sz w:val="18"/>
                <w:lang w:eastAsia="zh-CN"/>
              </w:rPr>
              <w:t>O</w:t>
            </w:r>
            <w:r w:rsidRPr="00A450EA">
              <w:rPr>
                <w:rFonts w:ascii="Arial" w:hAnsi="Arial"/>
                <w:b/>
                <w:sz w:val="18"/>
                <w:lang w:eastAsia="zh-CN"/>
              </w:rPr>
              <w:t>peration Semantics</w:t>
            </w:r>
          </w:p>
        </w:tc>
        <w:tc>
          <w:tcPr>
            <w:tcW w:w="1701" w:type="dxa"/>
            <w:shd w:val="clear" w:color="auto" w:fill="auto"/>
          </w:tcPr>
          <w:p w14:paraId="068EC45A" w14:textId="77777777" w:rsidR="009F0BAF" w:rsidRPr="00A450EA" w:rsidRDefault="009F0BAF" w:rsidP="003A1808">
            <w:pPr>
              <w:keepNext/>
              <w:keepLines/>
              <w:spacing w:after="0"/>
              <w:jc w:val="center"/>
              <w:rPr>
                <w:rFonts w:ascii="Arial" w:hAnsi="Arial"/>
                <w:b/>
                <w:sz w:val="18"/>
                <w:lang w:eastAsia="zh-CN"/>
              </w:rPr>
            </w:pPr>
            <w:r w:rsidRPr="00A450EA">
              <w:rPr>
                <w:rFonts w:ascii="Arial" w:hAnsi="Arial" w:hint="eastAsia"/>
                <w:b/>
                <w:sz w:val="18"/>
                <w:lang w:eastAsia="zh-CN"/>
              </w:rPr>
              <w:t>C</w:t>
            </w:r>
            <w:r w:rsidRPr="00A450EA">
              <w:rPr>
                <w:rFonts w:ascii="Arial" w:hAnsi="Arial"/>
                <w:b/>
                <w:sz w:val="18"/>
                <w:lang w:eastAsia="zh-CN"/>
              </w:rPr>
              <w:t>onsumer(s)</w:t>
            </w:r>
          </w:p>
        </w:tc>
      </w:tr>
      <w:bookmarkEnd w:id="145"/>
      <w:tr w:rsidR="009F0BAF" w:rsidRPr="00A450EA" w14:paraId="74FCA3D4" w14:textId="77777777" w:rsidTr="003A1808">
        <w:trPr>
          <w:trHeight w:val="136"/>
        </w:trPr>
        <w:tc>
          <w:tcPr>
            <w:tcW w:w="2190" w:type="dxa"/>
            <w:shd w:val="clear" w:color="auto" w:fill="auto"/>
          </w:tcPr>
          <w:p w14:paraId="21DE6280" w14:textId="77777777" w:rsidR="009F0BAF" w:rsidRPr="00A450EA" w:rsidRDefault="009F0BAF" w:rsidP="003A1808">
            <w:pPr>
              <w:keepNext/>
              <w:keepLines/>
              <w:spacing w:after="0"/>
              <w:rPr>
                <w:rFonts w:ascii="Arial" w:hAnsi="Arial"/>
                <w:sz w:val="18"/>
                <w:lang w:eastAsia="zh-CN"/>
              </w:rPr>
            </w:pPr>
            <w:proofErr w:type="spellStart"/>
            <w:r w:rsidRPr="00A450EA">
              <w:rPr>
                <w:rFonts w:ascii="Arial" w:hAnsi="Arial"/>
                <w:sz w:val="18"/>
                <w:lang w:eastAsia="zh-CN"/>
              </w:rPr>
              <w:t>Sdd_RegularTransmission</w:t>
            </w:r>
            <w:proofErr w:type="spellEnd"/>
          </w:p>
        </w:tc>
        <w:tc>
          <w:tcPr>
            <w:tcW w:w="2296" w:type="dxa"/>
            <w:shd w:val="clear" w:color="auto" w:fill="auto"/>
          </w:tcPr>
          <w:p w14:paraId="6B758C75" w14:textId="77777777" w:rsidR="009F0BAF" w:rsidRPr="00A450EA" w:rsidRDefault="009F0BAF" w:rsidP="003A1808">
            <w:pPr>
              <w:keepNext/>
              <w:keepLines/>
              <w:spacing w:after="0"/>
              <w:rPr>
                <w:rFonts w:ascii="Arial" w:hAnsi="Arial"/>
                <w:sz w:val="18"/>
                <w:lang w:eastAsia="zh-CN"/>
              </w:rPr>
            </w:pPr>
            <w:r w:rsidRPr="00A450EA">
              <w:rPr>
                <w:rFonts w:ascii="Arial" w:hAnsi="Arial" w:hint="eastAsia"/>
                <w:sz w:val="18"/>
                <w:lang w:eastAsia="zh-CN"/>
              </w:rPr>
              <w:t>R</w:t>
            </w:r>
            <w:r w:rsidRPr="00A450EA">
              <w:rPr>
                <w:rFonts w:ascii="Arial" w:hAnsi="Arial"/>
                <w:sz w:val="18"/>
                <w:lang w:eastAsia="zh-CN"/>
              </w:rPr>
              <w:t>equest</w:t>
            </w:r>
          </w:p>
        </w:tc>
        <w:tc>
          <w:tcPr>
            <w:tcW w:w="2268" w:type="dxa"/>
            <w:shd w:val="clear" w:color="auto" w:fill="auto"/>
          </w:tcPr>
          <w:p w14:paraId="179A5B0B" w14:textId="77777777" w:rsidR="009F0BAF" w:rsidRPr="00A450EA" w:rsidRDefault="009F0BAF" w:rsidP="003A1808">
            <w:pPr>
              <w:keepNext/>
              <w:keepLines/>
              <w:spacing w:after="0"/>
              <w:rPr>
                <w:rFonts w:ascii="Arial" w:hAnsi="Arial"/>
                <w:sz w:val="18"/>
                <w:lang w:eastAsia="zh-CN"/>
              </w:rPr>
            </w:pPr>
            <w:r w:rsidRPr="00A450EA">
              <w:rPr>
                <w:rFonts w:ascii="Arial" w:hAnsi="Arial" w:hint="eastAsia"/>
                <w:sz w:val="18"/>
                <w:lang w:eastAsia="zh-CN"/>
              </w:rPr>
              <w:t>R</w:t>
            </w:r>
            <w:r w:rsidRPr="00A450EA">
              <w:rPr>
                <w:rFonts w:ascii="Arial" w:hAnsi="Arial"/>
                <w:sz w:val="18"/>
                <w:lang w:eastAsia="zh-CN"/>
              </w:rPr>
              <w:t>equest/Response</w:t>
            </w:r>
          </w:p>
        </w:tc>
        <w:tc>
          <w:tcPr>
            <w:tcW w:w="1701" w:type="dxa"/>
            <w:shd w:val="clear" w:color="auto" w:fill="auto"/>
          </w:tcPr>
          <w:p w14:paraId="17A37643" w14:textId="77777777" w:rsidR="009F0BAF" w:rsidRPr="00A450EA" w:rsidRDefault="009F0BAF" w:rsidP="003A1808">
            <w:pPr>
              <w:keepNext/>
              <w:keepLines/>
              <w:spacing w:after="0"/>
              <w:rPr>
                <w:rFonts w:ascii="Arial" w:hAnsi="Arial"/>
                <w:sz w:val="18"/>
                <w:lang w:eastAsia="zh-CN"/>
              </w:rPr>
            </w:pPr>
            <w:r w:rsidRPr="00A450EA">
              <w:rPr>
                <w:rFonts w:ascii="Arial" w:hAnsi="Arial" w:hint="eastAsia"/>
                <w:sz w:val="18"/>
                <w:lang w:eastAsia="zh-CN"/>
              </w:rPr>
              <w:t>V</w:t>
            </w:r>
            <w:r w:rsidRPr="00A450EA">
              <w:rPr>
                <w:rFonts w:ascii="Arial" w:hAnsi="Arial"/>
                <w:sz w:val="18"/>
                <w:lang w:eastAsia="zh-CN"/>
              </w:rPr>
              <w:t>AL server</w:t>
            </w:r>
          </w:p>
        </w:tc>
      </w:tr>
      <w:tr w:rsidR="009F0BAF" w:rsidRPr="00A450EA" w14:paraId="6CBDF8AF" w14:textId="77777777" w:rsidTr="003A1808">
        <w:trPr>
          <w:trHeight w:val="136"/>
        </w:trPr>
        <w:tc>
          <w:tcPr>
            <w:tcW w:w="2190" w:type="dxa"/>
            <w:vMerge w:val="restart"/>
            <w:shd w:val="clear" w:color="auto" w:fill="auto"/>
          </w:tcPr>
          <w:p w14:paraId="1B2604C3" w14:textId="77777777" w:rsidR="009F0BAF" w:rsidRPr="00A450EA" w:rsidRDefault="009F0BAF" w:rsidP="003A1808">
            <w:pPr>
              <w:keepNext/>
              <w:keepLines/>
              <w:spacing w:after="0"/>
              <w:rPr>
                <w:rFonts w:ascii="Arial" w:hAnsi="Arial"/>
                <w:sz w:val="18"/>
                <w:lang w:eastAsia="zh-CN"/>
              </w:rPr>
            </w:pPr>
            <w:proofErr w:type="spellStart"/>
            <w:r w:rsidRPr="00A450EA">
              <w:rPr>
                <w:rFonts w:ascii="Arial" w:hAnsi="Arial"/>
                <w:sz w:val="18"/>
                <w:lang w:eastAsia="zh-CN"/>
              </w:rPr>
              <w:t>Sdd_Regular</w:t>
            </w:r>
            <w:r>
              <w:rPr>
                <w:rFonts w:ascii="Arial" w:hAnsi="Arial"/>
                <w:sz w:val="18"/>
                <w:lang w:eastAsia="zh-CN"/>
              </w:rPr>
              <w:t>Transmission</w:t>
            </w:r>
            <w:r w:rsidRPr="00A450EA">
              <w:rPr>
                <w:rFonts w:ascii="Arial" w:hAnsi="Arial"/>
                <w:sz w:val="18"/>
                <w:lang w:eastAsia="zh-CN"/>
              </w:rPr>
              <w:t>Connection</w:t>
            </w:r>
            <w:proofErr w:type="spellEnd"/>
          </w:p>
        </w:tc>
        <w:tc>
          <w:tcPr>
            <w:tcW w:w="2296" w:type="dxa"/>
            <w:shd w:val="clear" w:color="auto" w:fill="auto"/>
          </w:tcPr>
          <w:p w14:paraId="1C91735A" w14:textId="77777777" w:rsidR="009F0BAF" w:rsidRPr="00A450EA" w:rsidRDefault="009F0BAF" w:rsidP="003A1808">
            <w:pPr>
              <w:keepNext/>
              <w:keepLines/>
              <w:spacing w:after="0"/>
              <w:rPr>
                <w:rFonts w:ascii="Arial" w:hAnsi="Arial"/>
                <w:sz w:val="18"/>
                <w:lang w:eastAsia="zh-CN"/>
              </w:rPr>
            </w:pPr>
            <w:r w:rsidRPr="00674A1E">
              <w:rPr>
                <w:rFonts w:ascii="Arial" w:hAnsi="Arial"/>
                <w:sz w:val="18"/>
                <w:lang w:eastAsia="zh-CN"/>
              </w:rPr>
              <w:t>Establish</w:t>
            </w:r>
          </w:p>
        </w:tc>
        <w:tc>
          <w:tcPr>
            <w:tcW w:w="2268" w:type="dxa"/>
            <w:shd w:val="clear" w:color="auto" w:fill="auto"/>
          </w:tcPr>
          <w:p w14:paraId="1302F440" w14:textId="77777777" w:rsidR="009F0BAF" w:rsidRPr="00A450EA" w:rsidRDefault="009F0BAF" w:rsidP="003A1808">
            <w:pPr>
              <w:keepNext/>
              <w:keepLines/>
              <w:spacing w:after="0"/>
              <w:rPr>
                <w:rFonts w:ascii="Arial" w:hAnsi="Arial"/>
                <w:sz w:val="18"/>
                <w:lang w:eastAsia="zh-CN"/>
              </w:rPr>
            </w:pPr>
            <w:r w:rsidRPr="00A450EA">
              <w:rPr>
                <w:rFonts w:ascii="Arial" w:hAnsi="Arial" w:hint="eastAsia"/>
                <w:sz w:val="18"/>
                <w:lang w:eastAsia="zh-CN"/>
              </w:rPr>
              <w:t>R</w:t>
            </w:r>
            <w:r w:rsidRPr="00A450EA">
              <w:rPr>
                <w:rFonts w:ascii="Arial" w:hAnsi="Arial"/>
                <w:sz w:val="18"/>
                <w:lang w:eastAsia="zh-CN"/>
              </w:rPr>
              <w:t>equest/Response</w:t>
            </w:r>
          </w:p>
        </w:tc>
        <w:tc>
          <w:tcPr>
            <w:tcW w:w="1701" w:type="dxa"/>
            <w:shd w:val="clear" w:color="auto" w:fill="auto"/>
          </w:tcPr>
          <w:p w14:paraId="736109B2" w14:textId="77777777" w:rsidR="009F0BAF" w:rsidRPr="00A450EA" w:rsidRDefault="009F0BAF" w:rsidP="003A1808">
            <w:pPr>
              <w:keepNext/>
              <w:keepLines/>
              <w:spacing w:after="0"/>
              <w:rPr>
                <w:rFonts w:ascii="Arial" w:hAnsi="Arial"/>
                <w:sz w:val="18"/>
                <w:lang w:eastAsia="zh-CN"/>
              </w:rPr>
            </w:pPr>
            <w:r w:rsidRPr="00A450EA">
              <w:rPr>
                <w:rFonts w:ascii="Arial" w:hAnsi="Arial" w:hint="eastAsia"/>
                <w:sz w:val="18"/>
                <w:lang w:eastAsia="zh-CN"/>
              </w:rPr>
              <w:t>S</w:t>
            </w:r>
            <w:r w:rsidRPr="00A450EA">
              <w:rPr>
                <w:rFonts w:ascii="Arial" w:hAnsi="Arial"/>
                <w:sz w:val="18"/>
                <w:lang w:eastAsia="zh-CN"/>
              </w:rPr>
              <w:t>EALDD client</w:t>
            </w:r>
          </w:p>
        </w:tc>
      </w:tr>
      <w:tr w:rsidR="009F0BAF" w:rsidRPr="00A450EA" w14:paraId="16A56EB3" w14:textId="77777777" w:rsidTr="003A1808">
        <w:trPr>
          <w:trHeight w:val="136"/>
        </w:trPr>
        <w:tc>
          <w:tcPr>
            <w:tcW w:w="2190" w:type="dxa"/>
            <w:vMerge/>
            <w:shd w:val="clear" w:color="auto" w:fill="auto"/>
          </w:tcPr>
          <w:p w14:paraId="4EFA37B3" w14:textId="77777777" w:rsidR="009F0BAF" w:rsidRPr="00A450EA" w:rsidRDefault="009F0BAF" w:rsidP="003A1808">
            <w:pPr>
              <w:keepNext/>
              <w:keepLines/>
              <w:spacing w:after="0"/>
              <w:rPr>
                <w:rFonts w:ascii="Arial" w:hAnsi="Arial"/>
                <w:sz w:val="18"/>
                <w:lang w:eastAsia="zh-CN"/>
              </w:rPr>
            </w:pPr>
          </w:p>
        </w:tc>
        <w:tc>
          <w:tcPr>
            <w:tcW w:w="2296" w:type="dxa"/>
            <w:shd w:val="clear" w:color="auto" w:fill="auto"/>
          </w:tcPr>
          <w:p w14:paraId="7037BE0B" w14:textId="77777777" w:rsidR="009F0BAF" w:rsidRPr="00674A1E" w:rsidRDefault="009F0BAF" w:rsidP="003A1808">
            <w:pPr>
              <w:keepNext/>
              <w:keepLines/>
              <w:spacing w:after="0"/>
              <w:rPr>
                <w:rFonts w:ascii="Arial" w:hAnsi="Arial"/>
                <w:sz w:val="18"/>
                <w:lang w:eastAsia="zh-CN"/>
              </w:rPr>
            </w:pPr>
            <w:r>
              <w:rPr>
                <w:rFonts w:ascii="Arial" w:hAnsi="Arial"/>
                <w:sz w:val="18"/>
                <w:lang w:eastAsia="zh-CN"/>
              </w:rPr>
              <w:t>Release</w:t>
            </w:r>
          </w:p>
        </w:tc>
        <w:tc>
          <w:tcPr>
            <w:tcW w:w="2268" w:type="dxa"/>
            <w:shd w:val="clear" w:color="auto" w:fill="auto"/>
          </w:tcPr>
          <w:p w14:paraId="25829B0B" w14:textId="77777777" w:rsidR="009F0BAF" w:rsidRPr="00A450EA" w:rsidRDefault="009F0BAF" w:rsidP="003A1808">
            <w:pPr>
              <w:keepNext/>
              <w:keepLines/>
              <w:spacing w:after="0"/>
              <w:rPr>
                <w:rFonts w:ascii="Arial" w:hAnsi="Arial"/>
                <w:sz w:val="18"/>
                <w:lang w:eastAsia="zh-CN"/>
              </w:rPr>
            </w:pPr>
            <w:r>
              <w:rPr>
                <w:rFonts w:ascii="Arial" w:hAnsi="Arial"/>
                <w:sz w:val="18"/>
                <w:lang w:eastAsia="zh-CN"/>
              </w:rPr>
              <w:t>Request/Response</w:t>
            </w:r>
          </w:p>
        </w:tc>
        <w:tc>
          <w:tcPr>
            <w:tcW w:w="1701" w:type="dxa"/>
            <w:shd w:val="clear" w:color="auto" w:fill="auto"/>
          </w:tcPr>
          <w:p w14:paraId="1E82AFF8" w14:textId="77777777" w:rsidR="009F0BAF" w:rsidRPr="00A450EA" w:rsidRDefault="009F0BAF" w:rsidP="003A1808">
            <w:pPr>
              <w:keepNext/>
              <w:keepLines/>
              <w:spacing w:after="0"/>
              <w:rPr>
                <w:rFonts w:ascii="Arial" w:hAnsi="Arial"/>
                <w:sz w:val="18"/>
                <w:lang w:eastAsia="zh-CN"/>
              </w:rPr>
            </w:pPr>
            <w:r>
              <w:rPr>
                <w:rFonts w:ascii="Arial" w:hAnsi="Arial"/>
                <w:sz w:val="18"/>
                <w:lang w:eastAsia="zh-CN"/>
              </w:rPr>
              <w:t>SEALDD client</w:t>
            </w:r>
          </w:p>
        </w:tc>
      </w:tr>
      <w:tr w:rsidR="009F0BAF" w:rsidRPr="00A450EA" w14:paraId="566FDB82" w14:textId="77777777" w:rsidTr="003A1808">
        <w:trPr>
          <w:trHeight w:val="136"/>
        </w:trPr>
        <w:tc>
          <w:tcPr>
            <w:tcW w:w="2190" w:type="dxa"/>
            <w:vMerge w:val="restart"/>
            <w:shd w:val="clear" w:color="auto" w:fill="auto"/>
          </w:tcPr>
          <w:p w14:paraId="639485F1" w14:textId="77777777" w:rsidR="009F0BAF" w:rsidRPr="00A450EA" w:rsidRDefault="009F0BAF" w:rsidP="003A1808">
            <w:pPr>
              <w:keepNext/>
              <w:keepLines/>
              <w:spacing w:after="0"/>
              <w:rPr>
                <w:rFonts w:ascii="Arial" w:hAnsi="Arial"/>
                <w:sz w:val="18"/>
                <w:lang w:eastAsia="zh-CN"/>
              </w:rPr>
            </w:pPr>
            <w:proofErr w:type="spellStart"/>
            <w:r>
              <w:rPr>
                <w:rFonts w:ascii="Arial" w:hAnsi="Arial"/>
                <w:sz w:val="18"/>
                <w:lang w:eastAsia="zh-CN"/>
              </w:rPr>
              <w:t>Sdd_ConnectionStatusEvent</w:t>
            </w:r>
            <w:proofErr w:type="spellEnd"/>
          </w:p>
        </w:tc>
        <w:tc>
          <w:tcPr>
            <w:tcW w:w="2296" w:type="dxa"/>
            <w:shd w:val="clear" w:color="auto" w:fill="auto"/>
          </w:tcPr>
          <w:p w14:paraId="53E3623D" w14:textId="77777777" w:rsidR="009F0BAF" w:rsidRPr="00A450EA" w:rsidRDefault="009F0BAF" w:rsidP="003A1808">
            <w:pPr>
              <w:keepNext/>
              <w:keepLines/>
              <w:spacing w:after="0"/>
              <w:rPr>
                <w:rFonts w:ascii="Arial" w:hAnsi="Arial"/>
                <w:sz w:val="18"/>
                <w:lang w:eastAsia="zh-CN"/>
              </w:rPr>
            </w:pPr>
            <w:r>
              <w:rPr>
                <w:rFonts w:ascii="Arial" w:hAnsi="Arial"/>
                <w:sz w:val="18"/>
                <w:lang w:eastAsia="zh-CN"/>
              </w:rPr>
              <w:t>Subscribe</w:t>
            </w:r>
          </w:p>
        </w:tc>
        <w:tc>
          <w:tcPr>
            <w:tcW w:w="2268" w:type="dxa"/>
            <w:shd w:val="clear" w:color="auto" w:fill="auto"/>
          </w:tcPr>
          <w:p w14:paraId="553CA962" w14:textId="77777777" w:rsidR="009F0BAF" w:rsidRPr="00A450EA" w:rsidRDefault="009F0BAF" w:rsidP="003A1808">
            <w:pPr>
              <w:keepNext/>
              <w:keepLines/>
              <w:spacing w:after="0"/>
              <w:rPr>
                <w:rFonts w:ascii="Arial" w:hAnsi="Arial"/>
                <w:sz w:val="18"/>
                <w:lang w:eastAsia="zh-CN"/>
              </w:rPr>
            </w:pPr>
            <w:r w:rsidRPr="00F2731B">
              <w:t>Subscribe/Notify</w:t>
            </w:r>
          </w:p>
        </w:tc>
        <w:tc>
          <w:tcPr>
            <w:tcW w:w="1701" w:type="dxa"/>
            <w:shd w:val="clear" w:color="auto" w:fill="auto"/>
          </w:tcPr>
          <w:p w14:paraId="133AEBAC" w14:textId="77777777" w:rsidR="009F0BAF" w:rsidRPr="00A450EA" w:rsidRDefault="009F0BAF" w:rsidP="003A1808">
            <w:pPr>
              <w:keepNext/>
              <w:keepLines/>
              <w:spacing w:after="0"/>
              <w:rPr>
                <w:rFonts w:ascii="Arial" w:hAnsi="Arial"/>
                <w:sz w:val="18"/>
                <w:lang w:eastAsia="zh-CN"/>
              </w:rPr>
            </w:pPr>
            <w:r w:rsidRPr="00A450EA">
              <w:rPr>
                <w:rFonts w:ascii="Arial" w:hAnsi="Arial" w:hint="eastAsia"/>
                <w:sz w:val="18"/>
                <w:lang w:eastAsia="zh-CN"/>
              </w:rPr>
              <w:t>V</w:t>
            </w:r>
            <w:r w:rsidRPr="00A450EA">
              <w:rPr>
                <w:rFonts w:ascii="Arial" w:hAnsi="Arial"/>
                <w:sz w:val="18"/>
                <w:lang w:eastAsia="zh-CN"/>
              </w:rPr>
              <w:t>AL server</w:t>
            </w:r>
          </w:p>
        </w:tc>
      </w:tr>
      <w:tr w:rsidR="009F0BAF" w:rsidRPr="00A450EA" w14:paraId="11055B92" w14:textId="77777777" w:rsidTr="003A1808">
        <w:trPr>
          <w:trHeight w:val="136"/>
        </w:trPr>
        <w:tc>
          <w:tcPr>
            <w:tcW w:w="2190" w:type="dxa"/>
            <w:vMerge/>
            <w:shd w:val="clear" w:color="auto" w:fill="auto"/>
          </w:tcPr>
          <w:p w14:paraId="1C44E2A5" w14:textId="77777777" w:rsidR="009F0BAF" w:rsidRPr="00A450EA" w:rsidRDefault="009F0BAF" w:rsidP="003A1808">
            <w:pPr>
              <w:keepNext/>
              <w:keepLines/>
              <w:spacing w:after="0"/>
              <w:rPr>
                <w:rFonts w:ascii="Arial" w:hAnsi="Arial"/>
                <w:sz w:val="18"/>
                <w:lang w:eastAsia="zh-CN"/>
              </w:rPr>
            </w:pPr>
          </w:p>
        </w:tc>
        <w:tc>
          <w:tcPr>
            <w:tcW w:w="2296" w:type="dxa"/>
            <w:shd w:val="clear" w:color="auto" w:fill="auto"/>
          </w:tcPr>
          <w:p w14:paraId="19B7944F" w14:textId="77777777" w:rsidR="009F0BAF" w:rsidRPr="00A450EA" w:rsidRDefault="009F0BAF" w:rsidP="003A1808">
            <w:pPr>
              <w:keepNext/>
              <w:keepLines/>
              <w:spacing w:after="0"/>
              <w:rPr>
                <w:rFonts w:ascii="Arial" w:hAnsi="Arial"/>
                <w:sz w:val="18"/>
                <w:lang w:eastAsia="zh-CN"/>
              </w:rPr>
            </w:pPr>
            <w:r>
              <w:rPr>
                <w:rFonts w:ascii="Arial" w:hAnsi="Arial"/>
                <w:sz w:val="18"/>
                <w:lang w:eastAsia="zh-CN"/>
              </w:rPr>
              <w:t>Notify</w:t>
            </w:r>
          </w:p>
        </w:tc>
        <w:tc>
          <w:tcPr>
            <w:tcW w:w="2268" w:type="dxa"/>
            <w:shd w:val="clear" w:color="auto" w:fill="auto"/>
          </w:tcPr>
          <w:p w14:paraId="32C14F4D" w14:textId="77777777" w:rsidR="009F0BAF" w:rsidRPr="00A450EA" w:rsidRDefault="009F0BAF" w:rsidP="003A1808">
            <w:pPr>
              <w:keepNext/>
              <w:keepLines/>
              <w:spacing w:after="0"/>
              <w:rPr>
                <w:rFonts w:ascii="Arial" w:hAnsi="Arial"/>
                <w:sz w:val="18"/>
                <w:lang w:eastAsia="zh-CN"/>
              </w:rPr>
            </w:pPr>
            <w:r w:rsidRPr="00F2731B">
              <w:t>Subscribe/Notify</w:t>
            </w:r>
          </w:p>
        </w:tc>
        <w:tc>
          <w:tcPr>
            <w:tcW w:w="1701" w:type="dxa"/>
            <w:shd w:val="clear" w:color="auto" w:fill="auto"/>
          </w:tcPr>
          <w:p w14:paraId="3D0C0415" w14:textId="77777777" w:rsidR="009F0BAF" w:rsidRPr="00A450EA" w:rsidRDefault="009F0BAF" w:rsidP="003A1808">
            <w:pPr>
              <w:keepNext/>
              <w:keepLines/>
              <w:spacing w:after="0"/>
              <w:rPr>
                <w:rFonts w:ascii="Arial" w:hAnsi="Arial"/>
                <w:sz w:val="18"/>
                <w:lang w:eastAsia="zh-CN"/>
              </w:rPr>
            </w:pPr>
            <w:r w:rsidRPr="00A450EA">
              <w:rPr>
                <w:rFonts w:ascii="Arial" w:hAnsi="Arial" w:hint="eastAsia"/>
                <w:sz w:val="18"/>
                <w:lang w:eastAsia="zh-CN"/>
              </w:rPr>
              <w:t>V</w:t>
            </w:r>
            <w:r w:rsidRPr="00A450EA">
              <w:rPr>
                <w:rFonts w:ascii="Arial" w:hAnsi="Arial"/>
                <w:sz w:val="18"/>
                <w:lang w:eastAsia="zh-CN"/>
              </w:rPr>
              <w:t>AL server</w:t>
            </w:r>
          </w:p>
        </w:tc>
      </w:tr>
      <w:tr w:rsidR="009F0BAF" w:rsidRPr="00A450EA" w14:paraId="72F3B78C" w14:textId="77777777" w:rsidTr="003A1808">
        <w:trPr>
          <w:trHeight w:val="136"/>
          <w:ins w:id="146" w:author="Huawei" w:date="2024-02-07T11:10:00Z"/>
        </w:trPr>
        <w:tc>
          <w:tcPr>
            <w:tcW w:w="2190" w:type="dxa"/>
            <w:vMerge/>
            <w:shd w:val="clear" w:color="auto" w:fill="auto"/>
          </w:tcPr>
          <w:p w14:paraId="0116A0A8" w14:textId="77777777" w:rsidR="009F0BAF" w:rsidRPr="00A450EA" w:rsidRDefault="009F0BAF" w:rsidP="003A1808">
            <w:pPr>
              <w:keepNext/>
              <w:keepLines/>
              <w:spacing w:after="0"/>
              <w:rPr>
                <w:ins w:id="147" w:author="Huawei" w:date="2024-02-07T11:10:00Z"/>
                <w:rFonts w:ascii="Arial" w:hAnsi="Arial"/>
                <w:sz w:val="18"/>
                <w:lang w:eastAsia="zh-CN"/>
              </w:rPr>
            </w:pPr>
          </w:p>
        </w:tc>
        <w:tc>
          <w:tcPr>
            <w:tcW w:w="2296" w:type="dxa"/>
            <w:shd w:val="clear" w:color="auto" w:fill="auto"/>
          </w:tcPr>
          <w:p w14:paraId="5C1E0B4C" w14:textId="282D9AD9" w:rsidR="009F0BAF" w:rsidRDefault="00F86216" w:rsidP="003A1808">
            <w:pPr>
              <w:keepNext/>
              <w:keepLines/>
              <w:spacing w:after="0"/>
              <w:rPr>
                <w:ins w:id="148" w:author="Huawei" w:date="2024-02-07T11:10:00Z"/>
                <w:rFonts w:ascii="Arial" w:hAnsi="Arial"/>
                <w:sz w:val="18"/>
                <w:lang w:eastAsia="zh-CN"/>
              </w:rPr>
            </w:pPr>
            <w:ins w:id="149" w:author="Huawei" w:date="2024-02-18T18:22:00Z">
              <w:r>
                <w:t>U</w:t>
              </w:r>
            </w:ins>
            <w:ins w:id="150" w:author="Huawei" w:date="2024-02-07T11:11:00Z">
              <w:r w:rsidR="009F0BAF">
                <w:t>pdate</w:t>
              </w:r>
            </w:ins>
          </w:p>
        </w:tc>
        <w:tc>
          <w:tcPr>
            <w:tcW w:w="2268" w:type="dxa"/>
            <w:shd w:val="clear" w:color="auto" w:fill="auto"/>
          </w:tcPr>
          <w:p w14:paraId="07A43A48" w14:textId="7FA3326C" w:rsidR="009F0BAF" w:rsidRPr="00F2731B" w:rsidRDefault="009F0BAF" w:rsidP="003A1808">
            <w:pPr>
              <w:keepNext/>
              <w:keepLines/>
              <w:spacing w:after="0"/>
              <w:rPr>
                <w:ins w:id="151" w:author="Huawei" w:date="2024-02-07T11:10:00Z"/>
              </w:rPr>
            </w:pPr>
            <w:ins w:id="152" w:author="Huawei" w:date="2024-02-07T11:11:00Z">
              <w:r w:rsidRPr="00F2731B">
                <w:t>Subscribe/Notify</w:t>
              </w:r>
            </w:ins>
          </w:p>
        </w:tc>
        <w:tc>
          <w:tcPr>
            <w:tcW w:w="1701" w:type="dxa"/>
            <w:shd w:val="clear" w:color="auto" w:fill="auto"/>
          </w:tcPr>
          <w:p w14:paraId="425C88AA" w14:textId="45F7EB78" w:rsidR="009F0BAF" w:rsidRPr="00A450EA" w:rsidRDefault="009F0BAF" w:rsidP="003A1808">
            <w:pPr>
              <w:keepNext/>
              <w:keepLines/>
              <w:spacing w:after="0"/>
              <w:rPr>
                <w:ins w:id="153" w:author="Huawei" w:date="2024-02-07T11:10:00Z"/>
                <w:rFonts w:ascii="Arial" w:hAnsi="Arial"/>
                <w:sz w:val="18"/>
                <w:lang w:eastAsia="zh-CN"/>
              </w:rPr>
            </w:pPr>
            <w:ins w:id="154" w:author="Huawei" w:date="2024-02-07T11:11:00Z">
              <w:r w:rsidRPr="00A450EA">
                <w:rPr>
                  <w:rFonts w:ascii="Arial" w:hAnsi="Arial" w:hint="eastAsia"/>
                  <w:sz w:val="18"/>
                  <w:lang w:eastAsia="zh-CN"/>
                </w:rPr>
                <w:t>V</w:t>
              </w:r>
              <w:r w:rsidRPr="00A450EA">
                <w:rPr>
                  <w:rFonts w:ascii="Arial" w:hAnsi="Arial"/>
                  <w:sz w:val="18"/>
                  <w:lang w:eastAsia="zh-CN"/>
                </w:rPr>
                <w:t>AL server</w:t>
              </w:r>
            </w:ins>
          </w:p>
        </w:tc>
      </w:tr>
      <w:tr w:rsidR="009F0BAF" w:rsidRPr="00A450EA" w14:paraId="4979A4C9" w14:textId="77777777" w:rsidTr="003A1808">
        <w:trPr>
          <w:trHeight w:val="136"/>
          <w:ins w:id="155" w:author="Huawei" w:date="2024-02-07T11:10:00Z"/>
        </w:trPr>
        <w:tc>
          <w:tcPr>
            <w:tcW w:w="2190" w:type="dxa"/>
            <w:vMerge/>
            <w:shd w:val="clear" w:color="auto" w:fill="auto"/>
          </w:tcPr>
          <w:p w14:paraId="5C30E0B3" w14:textId="77777777" w:rsidR="009F0BAF" w:rsidRPr="00A450EA" w:rsidRDefault="009F0BAF" w:rsidP="003A1808">
            <w:pPr>
              <w:keepNext/>
              <w:keepLines/>
              <w:spacing w:after="0"/>
              <w:rPr>
                <w:ins w:id="156" w:author="Huawei" w:date="2024-02-07T11:10:00Z"/>
                <w:rFonts w:ascii="Arial" w:hAnsi="Arial"/>
                <w:sz w:val="18"/>
                <w:lang w:eastAsia="zh-CN"/>
              </w:rPr>
            </w:pPr>
          </w:p>
        </w:tc>
        <w:tc>
          <w:tcPr>
            <w:tcW w:w="2296" w:type="dxa"/>
            <w:shd w:val="clear" w:color="auto" w:fill="auto"/>
          </w:tcPr>
          <w:p w14:paraId="5A2921D8" w14:textId="65E1719A" w:rsidR="009F0BAF" w:rsidRDefault="00F86216" w:rsidP="003A1808">
            <w:pPr>
              <w:keepNext/>
              <w:keepLines/>
              <w:spacing w:after="0"/>
              <w:rPr>
                <w:ins w:id="157" w:author="Huawei" w:date="2024-02-07T11:10:00Z"/>
                <w:rFonts w:ascii="Arial" w:hAnsi="Arial"/>
                <w:sz w:val="18"/>
                <w:lang w:eastAsia="zh-CN"/>
              </w:rPr>
            </w:pPr>
            <w:ins w:id="158" w:author="Huawei" w:date="2024-02-18T18:22:00Z">
              <w:r>
                <w:t>U</w:t>
              </w:r>
            </w:ins>
            <w:ins w:id="159" w:author="Huawei" w:date="2024-02-07T11:11:00Z">
              <w:r w:rsidR="009F0BAF">
                <w:t>nsubscribe</w:t>
              </w:r>
            </w:ins>
          </w:p>
        </w:tc>
        <w:tc>
          <w:tcPr>
            <w:tcW w:w="2268" w:type="dxa"/>
            <w:shd w:val="clear" w:color="auto" w:fill="auto"/>
          </w:tcPr>
          <w:p w14:paraId="77044E1B" w14:textId="32D24F19" w:rsidR="009F0BAF" w:rsidRPr="00F2731B" w:rsidRDefault="009F0BAF" w:rsidP="003A1808">
            <w:pPr>
              <w:keepNext/>
              <w:keepLines/>
              <w:spacing w:after="0"/>
              <w:rPr>
                <w:ins w:id="160" w:author="Huawei" w:date="2024-02-07T11:10:00Z"/>
              </w:rPr>
            </w:pPr>
            <w:ins w:id="161" w:author="Huawei" w:date="2024-02-07T11:11:00Z">
              <w:r w:rsidRPr="00F2731B">
                <w:t>Subscribe/Notify</w:t>
              </w:r>
            </w:ins>
          </w:p>
        </w:tc>
        <w:tc>
          <w:tcPr>
            <w:tcW w:w="1701" w:type="dxa"/>
            <w:shd w:val="clear" w:color="auto" w:fill="auto"/>
          </w:tcPr>
          <w:p w14:paraId="7B355E90" w14:textId="53112E83" w:rsidR="009F0BAF" w:rsidRPr="00A450EA" w:rsidRDefault="009F0BAF" w:rsidP="003A1808">
            <w:pPr>
              <w:keepNext/>
              <w:keepLines/>
              <w:spacing w:after="0"/>
              <w:rPr>
                <w:ins w:id="162" w:author="Huawei" w:date="2024-02-07T11:10:00Z"/>
                <w:rFonts w:ascii="Arial" w:hAnsi="Arial"/>
                <w:sz w:val="18"/>
                <w:lang w:eastAsia="zh-CN"/>
              </w:rPr>
            </w:pPr>
            <w:ins w:id="163" w:author="Huawei" w:date="2024-02-07T11:11:00Z">
              <w:r w:rsidRPr="00A450EA">
                <w:rPr>
                  <w:rFonts w:ascii="Arial" w:hAnsi="Arial" w:hint="eastAsia"/>
                  <w:sz w:val="18"/>
                  <w:lang w:eastAsia="zh-CN"/>
                </w:rPr>
                <w:t>V</w:t>
              </w:r>
              <w:r w:rsidRPr="00A450EA">
                <w:rPr>
                  <w:rFonts w:ascii="Arial" w:hAnsi="Arial"/>
                  <w:sz w:val="18"/>
                  <w:lang w:eastAsia="zh-CN"/>
                </w:rPr>
                <w:t>AL server</w:t>
              </w:r>
            </w:ins>
          </w:p>
        </w:tc>
      </w:tr>
    </w:tbl>
    <w:p w14:paraId="3904BD2D" w14:textId="77777777" w:rsidR="002A1886" w:rsidRPr="006E56AB" w:rsidDel="008C3B30" w:rsidRDefault="002A1886" w:rsidP="002A1886">
      <w:pPr>
        <w:rPr>
          <w:del w:id="164" w:author="Huawei" w:date="2024-02-07T10:35:00Z"/>
        </w:rPr>
      </w:pPr>
    </w:p>
    <w:p w14:paraId="6BD27DE2" w14:textId="77777777" w:rsidR="0028375A" w:rsidRPr="004A1730" w:rsidRDefault="0028375A" w:rsidP="002837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7BF5351C" w14:textId="77777777" w:rsidR="00A12380" w:rsidRPr="00F96CF7" w:rsidRDefault="00A12380" w:rsidP="00A12380">
      <w:pPr>
        <w:pStyle w:val="4"/>
        <w:rPr>
          <w:ins w:id="165" w:author="huawei_rev1" w:date="2024-02-29T20:45:00Z"/>
        </w:rPr>
      </w:pPr>
      <w:ins w:id="166" w:author="huawei_rev1" w:date="2024-02-29T20:45:00Z">
        <w:r>
          <w:t>9.2.4.x</w:t>
        </w:r>
        <w:r>
          <w:tab/>
        </w:r>
        <w:proofErr w:type="spellStart"/>
        <w:r>
          <w:t>Sdd_ConnectionStatusEvent_Subscribe_Update</w:t>
        </w:r>
        <w:proofErr w:type="spellEnd"/>
        <w:r w:rsidRPr="00F96CF7">
          <w:t xml:space="preserve"> operation</w:t>
        </w:r>
      </w:ins>
    </w:p>
    <w:p w14:paraId="09037780" w14:textId="77777777" w:rsidR="00A12380" w:rsidRPr="00F96CF7" w:rsidRDefault="00A12380" w:rsidP="00A12380">
      <w:pPr>
        <w:rPr>
          <w:ins w:id="167" w:author="huawei_rev1" w:date="2024-02-29T20:45:00Z"/>
        </w:rPr>
      </w:pPr>
      <w:ins w:id="168" w:author="huawei_rev1" w:date="2024-02-29T20:45:00Z">
        <w:r w:rsidRPr="00F96CF7">
          <w:rPr>
            <w:b/>
          </w:rPr>
          <w:t xml:space="preserve">API operation name: </w:t>
        </w:r>
        <w:r>
          <w:t>Subscribe update</w:t>
        </w:r>
      </w:ins>
    </w:p>
    <w:p w14:paraId="650C1495" w14:textId="77777777" w:rsidR="00A12380" w:rsidRPr="00F96CF7" w:rsidRDefault="00A12380" w:rsidP="00A12380">
      <w:pPr>
        <w:rPr>
          <w:ins w:id="169" w:author="huawei_rev1" w:date="2024-02-29T20:45:00Z"/>
        </w:rPr>
      </w:pPr>
      <w:ins w:id="170" w:author="huawei_rev1" w:date="2024-02-29T20:45:00Z">
        <w:r w:rsidRPr="00F96CF7">
          <w:rPr>
            <w:b/>
          </w:rPr>
          <w:t>Description:</w:t>
        </w:r>
        <w:r w:rsidRPr="00F96CF7">
          <w:t xml:space="preserve"> The consumer requests </w:t>
        </w:r>
        <w:r>
          <w:t>to update the subscription of SEALDD connection status event</w:t>
        </w:r>
        <w:r w:rsidRPr="00F96CF7">
          <w:t>.</w:t>
        </w:r>
      </w:ins>
    </w:p>
    <w:p w14:paraId="1B7E82FB" w14:textId="77777777" w:rsidR="00A12380" w:rsidRPr="00F96CF7" w:rsidRDefault="00A12380" w:rsidP="00A12380">
      <w:pPr>
        <w:rPr>
          <w:ins w:id="171" w:author="huawei_rev1" w:date="2024-02-29T20:45:00Z"/>
          <w:rFonts w:ascii="Arial" w:hAnsi="Arial"/>
          <w:sz w:val="24"/>
        </w:rPr>
      </w:pPr>
      <w:ins w:id="172" w:author="huawei_rev1" w:date="2024-02-29T20:45:00Z">
        <w:r w:rsidRPr="00F96CF7">
          <w:rPr>
            <w:b/>
          </w:rPr>
          <w:t>Inputs:</w:t>
        </w:r>
        <w:r w:rsidRPr="00F96CF7">
          <w:t xml:space="preserve"> See clause </w:t>
        </w:r>
        <w:r>
          <w:t>9.2</w:t>
        </w:r>
        <w:r w:rsidRPr="00F96CF7">
          <w:t>.3.</w:t>
        </w:r>
        <w:r>
          <w:t>x</w:t>
        </w:r>
        <w:r w:rsidRPr="00F96CF7">
          <w:t>.</w:t>
        </w:r>
      </w:ins>
    </w:p>
    <w:p w14:paraId="5F738B68" w14:textId="77777777" w:rsidR="00A12380" w:rsidRPr="00F96CF7" w:rsidRDefault="00A12380" w:rsidP="00A12380">
      <w:pPr>
        <w:rPr>
          <w:ins w:id="173" w:author="huawei_rev1" w:date="2024-02-29T20:45:00Z"/>
          <w:lang w:eastAsia="zh-CN"/>
        </w:rPr>
      </w:pPr>
      <w:ins w:id="174" w:author="huawei_rev1" w:date="2024-02-29T20:45:00Z">
        <w:r w:rsidRPr="00F96CF7">
          <w:rPr>
            <w:b/>
          </w:rPr>
          <w:t>Outputs:</w:t>
        </w:r>
        <w:r w:rsidRPr="00F96CF7">
          <w:t xml:space="preserve"> </w:t>
        </w:r>
        <w:r>
          <w:rPr>
            <w:lang w:eastAsia="zh-CN"/>
          </w:rPr>
          <w:t>See clause 9.2.3.y.</w:t>
        </w:r>
      </w:ins>
    </w:p>
    <w:p w14:paraId="6EB805C5" w14:textId="77777777" w:rsidR="00A12380" w:rsidRPr="002A1886" w:rsidRDefault="00A12380" w:rsidP="00A12380">
      <w:pPr>
        <w:rPr>
          <w:ins w:id="175" w:author="huawei_rev1" w:date="2024-02-29T20:45:00Z"/>
          <w:noProof/>
          <w:lang w:eastAsia="zh-CN"/>
        </w:rPr>
      </w:pPr>
      <w:ins w:id="176" w:author="huawei_rev1" w:date="2024-02-29T20:45:00Z">
        <w:r w:rsidRPr="00F96CF7">
          <w:t>See clause </w:t>
        </w:r>
        <w:r>
          <w:t>9.2.2.3</w:t>
        </w:r>
        <w:r w:rsidRPr="00F96CF7">
          <w:t xml:space="preserve"> for details of usage of this operation.</w:t>
        </w:r>
        <w:r>
          <w:t xml:space="preserve"> </w:t>
        </w:r>
      </w:ins>
    </w:p>
    <w:p w14:paraId="24C25379" w14:textId="77777777" w:rsidR="00A12380" w:rsidRPr="00F96CF7" w:rsidRDefault="00A12380" w:rsidP="00A12380">
      <w:pPr>
        <w:pStyle w:val="4"/>
        <w:rPr>
          <w:ins w:id="177" w:author="huawei_rev1" w:date="2024-02-29T20:45:00Z"/>
        </w:rPr>
      </w:pPr>
      <w:ins w:id="178" w:author="huawei_rev1" w:date="2024-02-29T20:45:00Z">
        <w:r>
          <w:t>9.2.</w:t>
        </w:r>
        <w:proofErr w:type="gramStart"/>
        <w:r>
          <w:t>4.y</w:t>
        </w:r>
        <w:proofErr w:type="gramEnd"/>
        <w:r>
          <w:tab/>
        </w:r>
        <w:proofErr w:type="spellStart"/>
        <w:r>
          <w:t>Sdd_ConnectionStatusEvent_Unsubscribe</w:t>
        </w:r>
        <w:proofErr w:type="spellEnd"/>
        <w:r w:rsidRPr="00F96CF7">
          <w:t xml:space="preserve"> operation</w:t>
        </w:r>
      </w:ins>
    </w:p>
    <w:p w14:paraId="4E091B01" w14:textId="383F5026" w:rsidR="00A12380" w:rsidRPr="00F96CF7" w:rsidRDefault="00A12380" w:rsidP="00A12380">
      <w:pPr>
        <w:rPr>
          <w:ins w:id="179" w:author="huawei_rev1" w:date="2024-02-29T20:45:00Z"/>
        </w:rPr>
      </w:pPr>
      <w:ins w:id="180" w:author="huawei_rev1" w:date="2024-02-29T20:45:00Z">
        <w:r w:rsidRPr="00F96CF7">
          <w:rPr>
            <w:b/>
          </w:rPr>
          <w:t xml:space="preserve">API operation name: </w:t>
        </w:r>
      </w:ins>
      <w:ins w:id="181" w:author="huawei_rev1" w:date="2024-02-29T20:46:00Z">
        <w:r>
          <w:t>Unsubscribe</w:t>
        </w:r>
      </w:ins>
    </w:p>
    <w:p w14:paraId="4E5DCB3B" w14:textId="77777777" w:rsidR="00A12380" w:rsidRPr="00F96CF7" w:rsidRDefault="00A12380" w:rsidP="00A12380">
      <w:pPr>
        <w:rPr>
          <w:ins w:id="182" w:author="huawei_rev1" w:date="2024-02-29T20:45:00Z"/>
        </w:rPr>
      </w:pPr>
      <w:ins w:id="183" w:author="huawei_rev1" w:date="2024-02-29T20:45:00Z">
        <w:r w:rsidRPr="00F96CF7">
          <w:rPr>
            <w:b/>
          </w:rPr>
          <w:t>Description:</w:t>
        </w:r>
        <w:r w:rsidRPr="00F96CF7">
          <w:t xml:space="preserve"> The consumer requests </w:t>
        </w:r>
        <w:r>
          <w:t>to unsubscribe the subscription of SEALDD connection status event</w:t>
        </w:r>
        <w:r w:rsidRPr="00F96CF7">
          <w:t>.</w:t>
        </w:r>
      </w:ins>
    </w:p>
    <w:p w14:paraId="7F4A766A" w14:textId="77777777" w:rsidR="00A12380" w:rsidRPr="00F96CF7" w:rsidRDefault="00A12380" w:rsidP="00A12380">
      <w:pPr>
        <w:rPr>
          <w:ins w:id="184" w:author="huawei_rev1" w:date="2024-02-29T20:45:00Z"/>
          <w:rFonts w:ascii="Arial" w:hAnsi="Arial"/>
          <w:sz w:val="24"/>
        </w:rPr>
      </w:pPr>
      <w:ins w:id="185" w:author="huawei_rev1" w:date="2024-02-29T20:45:00Z">
        <w:r w:rsidRPr="00F96CF7">
          <w:rPr>
            <w:b/>
          </w:rPr>
          <w:t>Inputs:</w:t>
        </w:r>
        <w:r w:rsidRPr="00F96CF7">
          <w:t xml:space="preserve"> See clause </w:t>
        </w:r>
        <w:r>
          <w:t>9.2</w:t>
        </w:r>
        <w:r w:rsidRPr="00F96CF7">
          <w:t>.3.</w:t>
        </w:r>
        <w:r>
          <w:t>a</w:t>
        </w:r>
        <w:r w:rsidRPr="00F96CF7">
          <w:t>.</w:t>
        </w:r>
      </w:ins>
    </w:p>
    <w:p w14:paraId="66ADB47F" w14:textId="77777777" w:rsidR="00A12380" w:rsidRPr="00F96CF7" w:rsidRDefault="00A12380" w:rsidP="00A12380">
      <w:pPr>
        <w:rPr>
          <w:ins w:id="186" w:author="huawei_rev1" w:date="2024-02-29T20:45:00Z"/>
          <w:lang w:eastAsia="zh-CN"/>
        </w:rPr>
      </w:pPr>
      <w:ins w:id="187" w:author="huawei_rev1" w:date="2024-02-29T20:45:00Z">
        <w:r w:rsidRPr="00F96CF7">
          <w:rPr>
            <w:b/>
          </w:rPr>
          <w:t>Outputs:</w:t>
        </w:r>
        <w:r w:rsidRPr="00F96CF7">
          <w:t xml:space="preserve"> </w:t>
        </w:r>
        <w:r>
          <w:rPr>
            <w:lang w:eastAsia="zh-CN"/>
          </w:rPr>
          <w:t>See clause 9.2.3.b.</w:t>
        </w:r>
      </w:ins>
    </w:p>
    <w:p w14:paraId="68C9CD36" w14:textId="6FF29473" w:rsidR="001E41F3" w:rsidRDefault="00A12380" w:rsidP="008C3B30">
      <w:pPr>
        <w:rPr>
          <w:ins w:id="188" w:author="huawei_rev1" w:date="2024-02-29T20:46:00Z"/>
        </w:rPr>
      </w:pPr>
      <w:ins w:id="189" w:author="huawei_rev1" w:date="2024-02-29T20:45:00Z">
        <w:r w:rsidRPr="00F96CF7">
          <w:t>See clause </w:t>
        </w:r>
        <w:r>
          <w:t>9.2.2.3</w:t>
        </w:r>
        <w:r w:rsidRPr="00F96CF7">
          <w:t xml:space="preserve"> for details of usage of this operation.</w:t>
        </w:r>
        <w:r>
          <w:t xml:space="preserve"> </w:t>
        </w:r>
      </w:ins>
    </w:p>
    <w:p w14:paraId="57E9DA19" w14:textId="77777777" w:rsidR="00A12380" w:rsidRPr="004A1730" w:rsidRDefault="00A12380" w:rsidP="00A123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243B17A" w14:textId="77777777" w:rsidR="006501EB" w:rsidRDefault="006501EB" w:rsidP="006501EB">
      <w:pPr>
        <w:pStyle w:val="4"/>
        <w:rPr>
          <w:rFonts w:eastAsia="宋体"/>
          <w:lang w:val="en-US"/>
        </w:rPr>
      </w:pPr>
      <w:bookmarkStart w:id="190" w:name="_Toc155208980"/>
      <w:bookmarkStart w:id="191" w:name="_Toc133484063"/>
      <w:r>
        <w:rPr>
          <w:rFonts w:eastAsia="宋体"/>
          <w:lang w:val="en-US"/>
        </w:rPr>
        <w:lastRenderedPageBreak/>
        <w:t>9.2.2.3</w:t>
      </w:r>
      <w:r>
        <w:rPr>
          <w:rFonts w:eastAsia="宋体"/>
          <w:lang w:val="en-US"/>
        </w:rPr>
        <w:tab/>
      </w:r>
      <w:r>
        <w:t>SEALDD enabled regular data transmission</w:t>
      </w:r>
      <w:r>
        <w:rPr>
          <w:rFonts w:eastAsia="宋体"/>
          <w:lang w:val="en-US"/>
        </w:rPr>
        <w:t xml:space="preserve"> connection establishment based on policy</w:t>
      </w:r>
      <w:bookmarkEnd w:id="190"/>
      <w:bookmarkEnd w:id="191"/>
    </w:p>
    <w:p w14:paraId="19FC67AB" w14:textId="77777777" w:rsidR="006501EB" w:rsidRDefault="006501EB" w:rsidP="006501EB">
      <w:pPr>
        <w:rPr>
          <w:rFonts w:eastAsia="宋体"/>
        </w:rPr>
      </w:pPr>
      <w:r>
        <w:t xml:space="preserve">The SEALDD servers has Data Delivery (DD) policy being provisioned. </w:t>
      </w:r>
      <w:r>
        <w:rPr>
          <w:lang w:val="en-US" w:eastAsia="zh-CN"/>
        </w:rPr>
        <w:t>Before the application communication between VAL client and VAL server starts, the DD policy is enforced by the SEALDD server to establish the SEALDD connection.</w:t>
      </w:r>
      <w:r>
        <w:rPr>
          <w:lang w:val="en-US"/>
        </w:rPr>
        <w:t xml:space="preserve"> </w:t>
      </w:r>
    </w:p>
    <w:p w14:paraId="0321D681" w14:textId="77777777" w:rsidR="006501EB" w:rsidRDefault="006501EB" w:rsidP="006501EB">
      <w:pPr>
        <w:rPr>
          <w:rFonts w:eastAsia="Times New Roman"/>
        </w:rPr>
      </w:pPr>
      <w:r>
        <w:t xml:space="preserve">Pre-conditions: </w:t>
      </w:r>
    </w:p>
    <w:p w14:paraId="442EBC00" w14:textId="77777777" w:rsidR="006501EB" w:rsidRDefault="006501EB" w:rsidP="006501EB">
      <w:pPr>
        <w:pStyle w:val="B1"/>
        <w:rPr>
          <w:lang w:val="en-US"/>
        </w:rPr>
      </w:pPr>
      <w:r>
        <w:rPr>
          <w:lang w:val="en-US"/>
        </w:rPr>
        <w:t>1.</w:t>
      </w:r>
      <w:r>
        <w:rPr>
          <w:lang w:val="en-US"/>
        </w:rPr>
        <w:tab/>
        <w:t>The SEALDD server has DD policies available.</w:t>
      </w:r>
    </w:p>
    <w:p w14:paraId="4FEF1B20" w14:textId="77777777" w:rsidR="006501EB" w:rsidRDefault="006501EB" w:rsidP="006501EB">
      <w:pPr>
        <w:pStyle w:val="TH"/>
      </w:pPr>
      <w:r>
        <w:rPr>
          <w:rFonts w:eastAsia="Times New Roman"/>
        </w:rPr>
        <w:object w:dxaOrig="9090" w:dyaOrig="5130" w14:anchorId="30149F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256.5pt" o:ole="">
            <v:imagedata r:id="rId12" o:title=""/>
          </v:shape>
          <o:OLEObject Type="Embed" ProgID="Visio.Drawing.11" ShapeID="_x0000_i1025" DrawAspect="Content" ObjectID="_1770747568" r:id="rId13"/>
        </w:object>
      </w:r>
    </w:p>
    <w:p w14:paraId="22F08447" w14:textId="77777777" w:rsidR="006501EB" w:rsidRDefault="006501EB" w:rsidP="006501EB">
      <w:pPr>
        <w:pStyle w:val="TF"/>
        <w:rPr>
          <w:lang w:val="en-US"/>
        </w:rPr>
      </w:pPr>
      <w:r>
        <w:rPr>
          <w:lang w:val="en-US"/>
        </w:rPr>
        <w:t>Figure 9.2.2.3-1: Policy enforced by SEALDD server for connectivity</w:t>
      </w:r>
    </w:p>
    <w:p w14:paraId="000F4F9E" w14:textId="3FFB18D5" w:rsidR="006501EB" w:rsidRDefault="006501EB" w:rsidP="006501EB">
      <w:pPr>
        <w:pStyle w:val="B1"/>
        <w:rPr>
          <w:ins w:id="192" w:author="huawei_rev1" w:date="2024-02-29T20:48:00Z"/>
          <w:lang w:val="en-US"/>
        </w:rPr>
      </w:pPr>
      <w:r>
        <w:rPr>
          <w:lang w:val="en-US"/>
        </w:rPr>
        <w:t>1.</w:t>
      </w:r>
      <w:r>
        <w:rPr>
          <w:lang w:val="en-US"/>
        </w:rPr>
        <w:tab/>
        <w:t xml:space="preserve">The VAL server subscribes to SEALDD event exposure for connection status. </w:t>
      </w:r>
    </w:p>
    <w:p w14:paraId="1EF48384" w14:textId="4FDC7B8D" w:rsidR="006501EB" w:rsidRDefault="006501EB" w:rsidP="006501EB">
      <w:pPr>
        <w:pStyle w:val="NO"/>
        <w:rPr>
          <w:lang w:val="en-US"/>
        </w:rPr>
      </w:pPr>
      <w:bookmarkStart w:id="193" w:name="_Hlk160133271"/>
      <w:ins w:id="194" w:author="huawei_rev1" w:date="2024-02-29T20:48:00Z">
        <w:r>
          <w:rPr>
            <w:lang w:val="en-US"/>
          </w:rPr>
          <w:t>NOTE 1:</w:t>
        </w:r>
        <w:r>
          <w:rPr>
            <w:lang w:val="en-US"/>
          </w:rPr>
          <w:tab/>
        </w:r>
      </w:ins>
      <w:ins w:id="195" w:author="huawei_rev1" w:date="2024-02-29T20:49:00Z">
        <w:r>
          <w:rPr>
            <w:lang w:val="en-US"/>
          </w:rPr>
          <w:t xml:space="preserve">The VAL server can </w:t>
        </w:r>
      </w:ins>
      <w:ins w:id="196" w:author="huawei_rev1" w:date="2024-02-29T20:52:00Z">
        <w:r w:rsidR="0033788E" w:rsidRPr="0033788E">
          <w:rPr>
            <w:lang w:val="en-US"/>
          </w:rPr>
          <w:t>update/delete an existing subscription at the SEALDD Server</w:t>
        </w:r>
      </w:ins>
      <w:ins w:id="197" w:author="huawei_rev1" w:date="2024-02-29T20:53:00Z">
        <w:r w:rsidR="0033788E">
          <w:rPr>
            <w:lang w:val="en-US"/>
          </w:rPr>
          <w:t xml:space="preserve"> when required.</w:t>
        </w:r>
      </w:ins>
    </w:p>
    <w:bookmarkEnd w:id="193"/>
    <w:p w14:paraId="666E203C" w14:textId="77777777" w:rsidR="006501EB" w:rsidRDefault="006501EB" w:rsidP="006501EB">
      <w:pPr>
        <w:pStyle w:val="B1"/>
        <w:rPr>
          <w:lang w:val="en-US"/>
        </w:rPr>
      </w:pPr>
      <w:r>
        <w:rPr>
          <w:lang w:val="en-US"/>
        </w:rPr>
        <w:t>2.</w:t>
      </w:r>
      <w:r>
        <w:rPr>
          <w:lang w:val="en-US"/>
        </w:rPr>
        <w:tab/>
        <w:t xml:space="preserve">When the time for data transmission is about to start, the SEALDD server enforces the policy to trigger regular data transmission connection establishment. If spatial condition for UE is provided, the SEALDD server also ensures the UE’s location requirement is satisfied when establishing regular data transmission connection (e.g. by using NEF service for monitoring UE location or SEAL location service for UE entering area of interest). </w:t>
      </w:r>
    </w:p>
    <w:p w14:paraId="29D794B6" w14:textId="77777777" w:rsidR="006501EB" w:rsidRDefault="006501EB" w:rsidP="006501EB">
      <w:pPr>
        <w:pStyle w:val="B1"/>
        <w:rPr>
          <w:lang w:val="en-US"/>
        </w:rPr>
      </w:pPr>
      <w:r>
        <w:rPr>
          <w:lang w:val="en-US"/>
        </w:rPr>
        <w:t>3.</w:t>
      </w:r>
      <w:r>
        <w:rPr>
          <w:lang w:val="en-US"/>
        </w:rPr>
        <w:tab/>
        <w:t>If there is a special routing requirement for SEALDD user plane traffic (e.g. running on a specific slice and DNN), the SEALDD server interacts with 3GPP CN to provision service specific parameters with NEF as described in 3GPP TS 23.502 [6], clause 4.15.6.10 and clause 4.15.6.7.</w:t>
      </w:r>
    </w:p>
    <w:p w14:paraId="4E70D558" w14:textId="77777777" w:rsidR="006501EB" w:rsidRDefault="006501EB" w:rsidP="006501EB">
      <w:pPr>
        <w:pStyle w:val="B1"/>
      </w:pPr>
      <w:r>
        <w:rPr>
          <w:lang w:val="en-US"/>
        </w:rPr>
        <w:tab/>
        <w:t xml:space="preserve">If there are QoS requirements in the DD policy, the SEALDD server also applies QoS to ensure the quality for SEALDD traffic by utilizing NEF/PCF/NRM/EES service for QoS adjustment. Specifically,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 and/or the PFD Management northbound APIs exposed by the NEF </w:t>
      </w:r>
      <w:r>
        <w:rPr>
          <w:lang w:eastAsia="zh-CN"/>
        </w:rPr>
        <w:t xml:space="preserve">as specified in </w:t>
      </w:r>
      <w:r>
        <w:t xml:space="preserve">3GPP TS 23.502 [6] and 3GPP TS 23.503 [7], if the SEALDD server is connected to the PCF via NEF. SEALDD may also rely upon the EES Session with QoS API </w:t>
      </w:r>
      <w:r>
        <w:rPr>
          <w:lang w:eastAsia="zh-CN"/>
        </w:rPr>
        <w:t xml:space="preserve">as specified in </w:t>
      </w:r>
      <w:r>
        <w:t>3GPP TS 23.558 [10] and/or the NRM QoS functionality as described in 3GPP TS 23.434 [4].</w:t>
      </w:r>
    </w:p>
    <w:p w14:paraId="59B578E5" w14:textId="77777777" w:rsidR="006501EB" w:rsidRDefault="006501EB" w:rsidP="006501EB">
      <w:pPr>
        <w:pStyle w:val="B1"/>
        <w:rPr>
          <w:lang w:val="en-US"/>
        </w:rPr>
      </w:pPr>
      <w:r>
        <w:rPr>
          <w:lang w:val="en-US"/>
        </w:rPr>
        <w:tab/>
      </w:r>
      <w:r>
        <w:rPr>
          <w:lang w:eastAsia="zh-CN"/>
        </w:rPr>
        <w:t xml:space="preserve">If the DD policy specifies failure detection report, the SEALDD server </w:t>
      </w:r>
      <w:r>
        <w:t>may subscribe to CN analytics (e.g. DN performance analytics) from NEF/NWDAF and further</w:t>
      </w:r>
      <w:r>
        <w:rPr>
          <w:lang w:val="en-US"/>
        </w:rPr>
        <w:t xml:space="preserve"> notify data delivery status of application traffic to VAL client (via SEALDD client) and VAL server based on analytics result.</w:t>
      </w:r>
    </w:p>
    <w:p w14:paraId="21EBC08F" w14:textId="77777777" w:rsidR="006501EB" w:rsidRDefault="006501EB" w:rsidP="006501EB">
      <w:pPr>
        <w:pStyle w:val="B1"/>
        <w:rPr>
          <w:lang w:val="en-US"/>
        </w:rPr>
      </w:pPr>
      <w:r>
        <w:rPr>
          <w:lang w:val="en-US"/>
        </w:rPr>
        <w:lastRenderedPageBreak/>
        <w:t>4.</w:t>
      </w:r>
      <w:r>
        <w:rPr>
          <w:lang w:val="en-US"/>
        </w:rPr>
        <w:tab/>
        <w:t xml:space="preserve">The SEALDD server allocates an IP address and port for sending and receiving packet over SEAL-S reference point, then SEALDD server sends SEALDD connection establishment notification to the VAL server with VAL service ID, the IP address and port. </w:t>
      </w:r>
    </w:p>
    <w:p w14:paraId="6C46FFD8" w14:textId="77777777" w:rsidR="006501EB" w:rsidRDefault="006501EB" w:rsidP="006501EB">
      <w:pPr>
        <w:pStyle w:val="B1"/>
        <w:rPr>
          <w:lang w:val="en-US"/>
        </w:rPr>
      </w:pPr>
      <w:r>
        <w:rPr>
          <w:lang w:val="en-US"/>
        </w:rPr>
        <w:t>5-6.</w:t>
      </w:r>
      <w:r>
        <w:rPr>
          <w:lang w:val="en-US"/>
        </w:rPr>
        <w:tab/>
        <w:t>The SEALDD server allocates an IP address and port for sending and receiving packet over SEAL-</w:t>
      </w:r>
      <w:proofErr w:type="spellStart"/>
      <w:r>
        <w:rPr>
          <w:lang w:val="en-US"/>
        </w:rPr>
        <w:t>Uu</w:t>
      </w:r>
      <w:proofErr w:type="spellEnd"/>
      <w:r>
        <w:rPr>
          <w:lang w:val="en-US"/>
        </w:rPr>
        <w:t xml:space="preserve"> reference point, then SEALDD server sends regular data transmission connection establishment request to the SEALDD client with SEALDD flow ID, VAL service ID, the IP address and port. The request is responded by the SEALDD client. UE IP address (and port) may be included by the SEALDD client in the response or sent in a separate update message by SEALDD client if a different UE IP address is to be used in SEALDD connection user plane.</w:t>
      </w:r>
    </w:p>
    <w:p w14:paraId="7AD1EFC3" w14:textId="7416BC69" w:rsidR="006501EB" w:rsidRDefault="006501EB" w:rsidP="006501EB">
      <w:pPr>
        <w:pStyle w:val="NO"/>
        <w:rPr>
          <w:lang w:val="en-US"/>
        </w:rPr>
      </w:pPr>
      <w:r>
        <w:rPr>
          <w:lang w:val="en-US"/>
        </w:rPr>
        <w:t>NOTE </w:t>
      </w:r>
      <w:ins w:id="198" w:author="huawei_rev1" w:date="2024-02-29T20:48:00Z">
        <w:r>
          <w:rPr>
            <w:lang w:val="en-US"/>
          </w:rPr>
          <w:t>2</w:t>
        </w:r>
      </w:ins>
      <w:del w:id="199" w:author="huawei_rev1" w:date="2024-02-29T20:48:00Z">
        <w:r w:rsidDel="006501EB">
          <w:rPr>
            <w:lang w:val="en-US"/>
          </w:rPr>
          <w:delText>1</w:delText>
        </w:r>
      </w:del>
      <w:r>
        <w:rPr>
          <w:lang w:val="en-US"/>
        </w:rPr>
        <w:t>:</w:t>
      </w:r>
      <w:r>
        <w:rPr>
          <w:lang w:val="en-US"/>
        </w:rPr>
        <w:tab/>
        <w:t>Step 4 and step 5 can be done in parallel.</w:t>
      </w:r>
    </w:p>
    <w:p w14:paraId="62E7F410" w14:textId="2746F5FE" w:rsidR="006501EB" w:rsidRDefault="006501EB" w:rsidP="006501EB">
      <w:pPr>
        <w:pStyle w:val="NO"/>
        <w:rPr>
          <w:lang w:val="en-US"/>
        </w:rPr>
      </w:pPr>
      <w:r>
        <w:rPr>
          <w:lang w:val="en-US"/>
        </w:rPr>
        <w:t>NOTE </w:t>
      </w:r>
      <w:ins w:id="200" w:author="huawei_rev1" w:date="2024-02-29T20:48:00Z">
        <w:r>
          <w:rPr>
            <w:lang w:val="en-US"/>
          </w:rPr>
          <w:t>3</w:t>
        </w:r>
      </w:ins>
      <w:del w:id="201" w:author="huawei_rev1" w:date="2024-02-29T20:48:00Z">
        <w:r w:rsidDel="006501EB">
          <w:rPr>
            <w:lang w:val="en-US"/>
          </w:rPr>
          <w:delText>2</w:delText>
        </w:r>
      </w:del>
      <w:r>
        <w:rPr>
          <w:lang w:val="en-US"/>
        </w:rPr>
        <w:t>:</w:t>
      </w:r>
      <w:r>
        <w:rPr>
          <w:lang w:val="en-US"/>
        </w:rPr>
        <w:tab/>
        <w:t>Step 5 can be sent via PDU session (if exist) or via application triggering (if no PDU session exists).</w:t>
      </w:r>
    </w:p>
    <w:p w14:paraId="778AFD20" w14:textId="77777777" w:rsidR="006501EB" w:rsidRDefault="006501EB" w:rsidP="006501EB">
      <w:pPr>
        <w:pStyle w:val="B1"/>
        <w:rPr>
          <w:lang w:val="en-US"/>
        </w:rPr>
      </w:pPr>
      <w:r>
        <w:rPr>
          <w:lang w:val="en-US"/>
        </w:rPr>
        <w:t>7.</w:t>
      </w:r>
      <w:r>
        <w:rPr>
          <w:lang w:val="en-US"/>
        </w:rPr>
        <w:tab/>
        <w:t>The SEALDD client further notifies the VAL client about the SEALDD connection being established.</w:t>
      </w:r>
    </w:p>
    <w:p w14:paraId="2A1DA35F" w14:textId="77777777" w:rsidR="006501EB" w:rsidRDefault="006501EB" w:rsidP="006501EB">
      <w:pPr>
        <w:rPr>
          <w:lang w:eastAsia="zh-CN"/>
        </w:rPr>
      </w:pPr>
      <w:r>
        <w:rPr>
          <w:lang w:eastAsia="zh-CN"/>
        </w:rPr>
        <w:t>Upon receiving application traffic from VAL client (not shown in the figure), the SEALDD client sends it to SEALDD server in SEALDD traffic. The SEALDD server identifies application traffic based on the VAL service ID and further sends the application traffic to VAL server. The downlink application traffic sent from VAL server to VAL client is processed similarly.</w:t>
      </w:r>
    </w:p>
    <w:p w14:paraId="4835E707" w14:textId="77777777" w:rsidR="00A12380" w:rsidRPr="006501EB" w:rsidRDefault="00A12380" w:rsidP="008C3B30">
      <w:pPr>
        <w:rPr>
          <w:rFonts w:hint="eastAsia"/>
          <w:noProof/>
          <w:lang w:eastAsia="zh-CN"/>
        </w:rPr>
      </w:pPr>
    </w:p>
    <w:sectPr w:rsidR="00A12380" w:rsidRPr="006501E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C28E3C" w14:textId="77777777" w:rsidR="00045517" w:rsidRDefault="00045517">
      <w:r>
        <w:separator/>
      </w:r>
    </w:p>
  </w:endnote>
  <w:endnote w:type="continuationSeparator" w:id="0">
    <w:p w14:paraId="2BDDE02A" w14:textId="77777777" w:rsidR="00045517" w:rsidRDefault="00045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8CCAEA" w14:textId="77777777" w:rsidR="00045517" w:rsidRDefault="00045517">
      <w:r>
        <w:separator/>
      </w:r>
    </w:p>
  </w:footnote>
  <w:footnote w:type="continuationSeparator" w:id="0">
    <w:p w14:paraId="257ABD84" w14:textId="77777777" w:rsidR="00045517" w:rsidRDefault="000455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1">
    <w15:presenceInfo w15:providerId="None" w15:userId="huawe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517"/>
    <w:rsid w:val="00091474"/>
    <w:rsid w:val="00093EFD"/>
    <w:rsid w:val="000A6394"/>
    <w:rsid w:val="000B7FED"/>
    <w:rsid w:val="000C038A"/>
    <w:rsid w:val="000C6598"/>
    <w:rsid w:val="000D44B3"/>
    <w:rsid w:val="000E7ADE"/>
    <w:rsid w:val="0014013E"/>
    <w:rsid w:val="00145D43"/>
    <w:rsid w:val="00192C46"/>
    <w:rsid w:val="001A08B3"/>
    <w:rsid w:val="001A7B60"/>
    <w:rsid w:val="001B52F0"/>
    <w:rsid w:val="001B7A65"/>
    <w:rsid w:val="001C7CE1"/>
    <w:rsid w:val="001D00C2"/>
    <w:rsid w:val="001D4910"/>
    <w:rsid w:val="001E41F3"/>
    <w:rsid w:val="00204DF5"/>
    <w:rsid w:val="002052E5"/>
    <w:rsid w:val="00236DE8"/>
    <w:rsid w:val="002578AA"/>
    <w:rsid w:val="0026004D"/>
    <w:rsid w:val="002640DD"/>
    <w:rsid w:val="00275D12"/>
    <w:rsid w:val="00280AAE"/>
    <w:rsid w:val="0028375A"/>
    <w:rsid w:val="00284FEB"/>
    <w:rsid w:val="002860C4"/>
    <w:rsid w:val="002A1886"/>
    <w:rsid w:val="002B5741"/>
    <w:rsid w:val="002C2D03"/>
    <w:rsid w:val="002E472E"/>
    <w:rsid w:val="00305409"/>
    <w:rsid w:val="003331C6"/>
    <w:rsid w:val="0033788E"/>
    <w:rsid w:val="003609EF"/>
    <w:rsid w:val="0036231A"/>
    <w:rsid w:val="00374DD4"/>
    <w:rsid w:val="003E1A36"/>
    <w:rsid w:val="00410371"/>
    <w:rsid w:val="004242F1"/>
    <w:rsid w:val="004A1730"/>
    <w:rsid w:val="004A3EF9"/>
    <w:rsid w:val="004B75B7"/>
    <w:rsid w:val="004F7C06"/>
    <w:rsid w:val="005141D9"/>
    <w:rsid w:val="0051580D"/>
    <w:rsid w:val="005167B9"/>
    <w:rsid w:val="00521720"/>
    <w:rsid w:val="00547111"/>
    <w:rsid w:val="00582484"/>
    <w:rsid w:val="00592D74"/>
    <w:rsid w:val="005E2C44"/>
    <w:rsid w:val="00621188"/>
    <w:rsid w:val="006257ED"/>
    <w:rsid w:val="006501EB"/>
    <w:rsid w:val="00653DE4"/>
    <w:rsid w:val="006653F0"/>
    <w:rsid w:val="00665C47"/>
    <w:rsid w:val="00695808"/>
    <w:rsid w:val="00695D7E"/>
    <w:rsid w:val="006B46FB"/>
    <w:rsid w:val="006D7D66"/>
    <w:rsid w:val="006E21FB"/>
    <w:rsid w:val="006E56AB"/>
    <w:rsid w:val="006E79B8"/>
    <w:rsid w:val="006F1024"/>
    <w:rsid w:val="00740F86"/>
    <w:rsid w:val="00746907"/>
    <w:rsid w:val="00792342"/>
    <w:rsid w:val="007977A8"/>
    <w:rsid w:val="007B512A"/>
    <w:rsid w:val="007C2097"/>
    <w:rsid w:val="007C3FF8"/>
    <w:rsid w:val="007C7F79"/>
    <w:rsid w:val="007D6A07"/>
    <w:rsid w:val="007F7259"/>
    <w:rsid w:val="008040A8"/>
    <w:rsid w:val="008279FA"/>
    <w:rsid w:val="008421C0"/>
    <w:rsid w:val="0085419C"/>
    <w:rsid w:val="008626E7"/>
    <w:rsid w:val="00870EE7"/>
    <w:rsid w:val="008863B9"/>
    <w:rsid w:val="008A45A6"/>
    <w:rsid w:val="008B55B4"/>
    <w:rsid w:val="008C3B30"/>
    <w:rsid w:val="008D3CCC"/>
    <w:rsid w:val="008D4717"/>
    <w:rsid w:val="008F3789"/>
    <w:rsid w:val="008F533A"/>
    <w:rsid w:val="008F686C"/>
    <w:rsid w:val="009148DE"/>
    <w:rsid w:val="00941E30"/>
    <w:rsid w:val="009777D9"/>
    <w:rsid w:val="00991B88"/>
    <w:rsid w:val="009A5753"/>
    <w:rsid w:val="009A579D"/>
    <w:rsid w:val="009C5ECD"/>
    <w:rsid w:val="009E3297"/>
    <w:rsid w:val="009F0BAF"/>
    <w:rsid w:val="009F734F"/>
    <w:rsid w:val="00A12380"/>
    <w:rsid w:val="00A16496"/>
    <w:rsid w:val="00A246B6"/>
    <w:rsid w:val="00A47E70"/>
    <w:rsid w:val="00A50CF0"/>
    <w:rsid w:val="00A71094"/>
    <w:rsid w:val="00A7671C"/>
    <w:rsid w:val="00A87FF8"/>
    <w:rsid w:val="00AA2CBC"/>
    <w:rsid w:val="00AC5820"/>
    <w:rsid w:val="00AD1CD8"/>
    <w:rsid w:val="00AE4F8B"/>
    <w:rsid w:val="00B066AA"/>
    <w:rsid w:val="00B13571"/>
    <w:rsid w:val="00B258BB"/>
    <w:rsid w:val="00B4478E"/>
    <w:rsid w:val="00B622CC"/>
    <w:rsid w:val="00B67B97"/>
    <w:rsid w:val="00B717CA"/>
    <w:rsid w:val="00B968C8"/>
    <w:rsid w:val="00BA3EC5"/>
    <w:rsid w:val="00BA51D9"/>
    <w:rsid w:val="00BB5DFC"/>
    <w:rsid w:val="00BD01CD"/>
    <w:rsid w:val="00BD279D"/>
    <w:rsid w:val="00BD6BB8"/>
    <w:rsid w:val="00BE623D"/>
    <w:rsid w:val="00C0672C"/>
    <w:rsid w:val="00C66BA2"/>
    <w:rsid w:val="00C870F6"/>
    <w:rsid w:val="00C95985"/>
    <w:rsid w:val="00CB276B"/>
    <w:rsid w:val="00CC5026"/>
    <w:rsid w:val="00CC68D0"/>
    <w:rsid w:val="00CE72F8"/>
    <w:rsid w:val="00D03F9A"/>
    <w:rsid w:val="00D06D51"/>
    <w:rsid w:val="00D1587B"/>
    <w:rsid w:val="00D24991"/>
    <w:rsid w:val="00D50255"/>
    <w:rsid w:val="00D66520"/>
    <w:rsid w:val="00D84AE9"/>
    <w:rsid w:val="00DC1801"/>
    <w:rsid w:val="00DE34CF"/>
    <w:rsid w:val="00DE4725"/>
    <w:rsid w:val="00DF1A41"/>
    <w:rsid w:val="00E13F3D"/>
    <w:rsid w:val="00E311AA"/>
    <w:rsid w:val="00E34898"/>
    <w:rsid w:val="00E4063B"/>
    <w:rsid w:val="00E54524"/>
    <w:rsid w:val="00E81077"/>
    <w:rsid w:val="00E94D40"/>
    <w:rsid w:val="00EB09B7"/>
    <w:rsid w:val="00EB73EE"/>
    <w:rsid w:val="00EE46CE"/>
    <w:rsid w:val="00EE7D7C"/>
    <w:rsid w:val="00F14D14"/>
    <w:rsid w:val="00F25D98"/>
    <w:rsid w:val="00F300FB"/>
    <w:rsid w:val="00F47920"/>
    <w:rsid w:val="00F64FD0"/>
    <w:rsid w:val="00F86216"/>
    <w:rsid w:val="00F9005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236DE8"/>
    <w:rPr>
      <w:rFonts w:ascii="Arial" w:hAnsi="Arial"/>
      <w:b/>
      <w:lang w:val="en-GB" w:eastAsia="en-US"/>
    </w:rPr>
  </w:style>
  <w:style w:type="character" w:customStyle="1" w:styleId="TALChar">
    <w:name w:val="TAL Char"/>
    <w:link w:val="TAL"/>
    <w:rsid w:val="00236DE8"/>
    <w:rPr>
      <w:rFonts w:ascii="Arial" w:hAnsi="Arial"/>
      <w:sz w:val="18"/>
      <w:lang w:val="en-GB" w:eastAsia="en-US"/>
    </w:rPr>
  </w:style>
  <w:style w:type="character" w:customStyle="1" w:styleId="TACChar">
    <w:name w:val="TAC Char"/>
    <w:link w:val="TAC"/>
    <w:qFormat/>
    <w:locked/>
    <w:rsid w:val="00236DE8"/>
    <w:rPr>
      <w:rFonts w:ascii="Arial" w:hAnsi="Arial"/>
      <w:sz w:val="18"/>
      <w:lang w:val="en-GB" w:eastAsia="en-US"/>
    </w:rPr>
  </w:style>
  <w:style w:type="character" w:customStyle="1" w:styleId="NOChar">
    <w:name w:val="NO Char"/>
    <w:link w:val="NO"/>
    <w:qFormat/>
    <w:locked/>
    <w:rsid w:val="006501EB"/>
    <w:rPr>
      <w:rFonts w:ascii="Times New Roman" w:hAnsi="Times New Roman"/>
      <w:lang w:val="en-GB" w:eastAsia="en-US"/>
    </w:rPr>
  </w:style>
  <w:style w:type="character" w:customStyle="1" w:styleId="B1Char">
    <w:name w:val="B1 Char"/>
    <w:link w:val="B1"/>
    <w:qFormat/>
    <w:locked/>
    <w:rsid w:val="006501EB"/>
    <w:rPr>
      <w:rFonts w:ascii="Times New Roman" w:hAnsi="Times New Roman"/>
      <w:lang w:val="en-GB" w:eastAsia="en-US"/>
    </w:rPr>
  </w:style>
  <w:style w:type="character" w:customStyle="1" w:styleId="TFChar">
    <w:name w:val="TF Char"/>
    <w:link w:val="TF"/>
    <w:qFormat/>
    <w:locked/>
    <w:rsid w:val="006501E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061435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BA76F-BBD9-4BF7-908B-F557AAFA3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TotalTime>
  <Pages>5</Pages>
  <Words>1476</Words>
  <Characters>8414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huawei_rev1</cp:lastModifiedBy>
  <cp:revision>40</cp:revision>
  <cp:lastPrinted>1899-12-31T23:00:00Z</cp:lastPrinted>
  <dcterms:created xsi:type="dcterms:W3CDTF">2024-02-05T06:51:00Z</dcterms:created>
  <dcterms:modified xsi:type="dcterms:W3CDTF">2024-02-29T13:31:00Z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(3)AA3z/X9LKB9GrAdzaPvX2hdKvMBnzG7Mmqw/078HG8ybjdxOBmgV7DN+r7aDLwB9h75i5Ut9
IhM8xqo2pUlVtgoAoTHx8BtxmHneNUobhshpr3kMwst0+Ihgh62aS1XZAz/Qhs0bjMY7gqHa
mDIOAJMXCoHJI/fB1zxsDFtaODE3thpH7+blvOAhhZUe9BG3E73EnRtcZbM4KcSvajgBxWaD
SoYiR41nKI7QPUQiRg</vt:lpwstr>
  </property>
  <property fmtid="{D5CDD505-2E9C-101B-9397-08002B2CF9AE}" pid="22" name="_2015_ms_pID_7253431">
    <vt:lpwstr>AMJXu4plxcrvZtdpVYGA6BCS0YwIuyuB2LLAyeaJWpwc8Un7WeQiIb
SmuSHY8xbq6jCBNV9PCDNGsvbA5DGMJ7BkHnzOlFRvauUURUcM5qCRinxnLOWWh7APlrfLrj
FTZDd9v3oHkkkR/DpacZflvKzLfJyf0WcZ4swPFFL/aW/Wh0WOPH0S15A+ZBTAFdvbWxvGvq
qXezno+7zrrC28kXqt5pQx8uJUB1MQk4ICnc</vt:lpwstr>
  </property>
  <property fmtid="{D5CDD505-2E9C-101B-9397-08002B2CF9AE}" pid="23" name="_2015_ms_pID_7253432">
    <vt:lpwstr>faK0FUODsAaWVrDueN8w4UQ=</vt:lpwstr>
  </property>
</Properties>
</file>